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50195" w14:textId="704AF142" w:rsidR="00C51A9B" w:rsidRPr="00C51A9B" w:rsidRDefault="00C51A9B" w:rsidP="00C51A9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51A9B">
        <w:rPr>
          <w:b/>
          <w:noProof/>
          <w:sz w:val="24"/>
        </w:rPr>
        <w:t>3GPP TSG-RAN WG4 Meeting # 98-bis-e</w:t>
      </w:r>
      <w:r w:rsidRPr="00C51A9B" w:rsidDel="00277FAB">
        <w:rPr>
          <w:b/>
          <w:noProof/>
          <w:sz w:val="24"/>
        </w:rPr>
        <w:t xml:space="preserve"> </w:t>
      </w:r>
      <w:r w:rsidRPr="00C51A9B">
        <w:rPr>
          <w:b/>
          <w:noProof/>
          <w:sz w:val="24"/>
        </w:rPr>
        <w:tab/>
      </w:r>
      <w:bookmarkStart w:id="2" w:name="_GoBack"/>
      <w:r w:rsidRPr="001A5622">
        <w:rPr>
          <w:b/>
          <w:noProof/>
          <w:sz w:val="24"/>
        </w:rPr>
        <w:t>R4-210</w:t>
      </w:r>
      <w:r w:rsidR="001A5622" w:rsidRPr="001A5622">
        <w:rPr>
          <w:rFonts w:hint="eastAsia"/>
          <w:b/>
          <w:noProof/>
          <w:sz w:val="24"/>
          <w:lang w:eastAsia="zh-CN"/>
        </w:rPr>
        <w:t>4782</w:t>
      </w:r>
      <w:bookmarkEnd w:id="2"/>
    </w:p>
    <w:p w14:paraId="4F7DCD67" w14:textId="593950A7" w:rsidR="001E41F3" w:rsidRPr="001023B9" w:rsidRDefault="00C51A9B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C51A9B">
        <w:rPr>
          <w:b/>
          <w:noProof/>
          <w:sz w:val="24"/>
        </w:rPr>
        <w:t>Electronic Meeting, Apr. 12-20,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58D25BDC" w:rsidR="001E41F3" w:rsidRPr="00410371" w:rsidRDefault="00DF7F8F" w:rsidP="000E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4D2687FD" w:rsidR="001E41F3" w:rsidRPr="00410371" w:rsidRDefault="00DF7F8F" w:rsidP="000E29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6492AF81" w:rsidR="001E41F3" w:rsidRPr="00410371" w:rsidRDefault="000E29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0EF611EF" w:rsidR="001E41F3" w:rsidRPr="00DF6897" w:rsidRDefault="00DF6897" w:rsidP="00C51A9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CC1732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C51A9B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CC1732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28AD489F" w:rsidR="001E41F3" w:rsidRDefault="00A516AE">
            <w:pPr>
              <w:pStyle w:val="CRCoverPage"/>
              <w:spacing w:after="0"/>
              <w:ind w:left="100"/>
              <w:rPr>
                <w:noProof/>
              </w:rPr>
            </w:pPr>
            <w:r w:rsidRPr="00A516AE">
              <w:rPr>
                <w:lang w:eastAsia="zh-CN"/>
              </w:rPr>
              <w:t xml:space="preserve">Draft CR for </w:t>
            </w:r>
            <w:proofErr w:type="spellStart"/>
            <w:r w:rsidRPr="00A516AE">
              <w:rPr>
                <w:lang w:eastAsia="zh-CN"/>
              </w:rPr>
              <w:t>TS</w:t>
            </w:r>
            <w:proofErr w:type="spellEnd"/>
            <w:r w:rsidRPr="00A516AE">
              <w:rPr>
                <w:lang w:eastAsia="zh-CN"/>
              </w:rPr>
              <w:t xml:space="preserve"> 38.174: </w:t>
            </w:r>
            <w:proofErr w:type="spellStart"/>
            <w:r w:rsidRPr="00A516AE">
              <w:rPr>
                <w:lang w:eastAsia="zh-CN"/>
              </w:rPr>
              <w:t>IAB</w:t>
            </w:r>
            <w:proofErr w:type="spellEnd"/>
            <w:r w:rsidRPr="00A516AE">
              <w:rPr>
                <w:lang w:eastAsia="zh-CN"/>
              </w:rPr>
              <w:t xml:space="preserve">-MT </w:t>
            </w:r>
            <w:proofErr w:type="spellStart"/>
            <w:r w:rsidRPr="00A516AE">
              <w:rPr>
                <w:lang w:eastAsia="zh-CN"/>
              </w:rPr>
              <w:t>EVM</w:t>
            </w:r>
            <w:proofErr w:type="spellEnd"/>
            <w:r w:rsidRPr="00A516AE">
              <w:rPr>
                <w:lang w:eastAsia="zh-CN"/>
              </w:rPr>
              <w:t xml:space="preserve"> measurement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2FFA71C2" w:rsidR="001E41F3" w:rsidRDefault="00DF6897" w:rsidP="00C51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C51A9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26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2B6D5" w14:textId="77777777" w:rsidR="000939FC" w:rsidRDefault="003307FA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EVM measurement process</w:t>
            </w:r>
            <w:r w:rsidR="00817324">
              <w:rPr>
                <w:rFonts w:hint="eastAsia"/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for FR1 and FR2 are not defined.</w:t>
            </w:r>
          </w:p>
          <w:p w14:paraId="312A5BFB" w14:textId="2F89590F" w:rsidR="00B66033" w:rsidRDefault="00B66033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mistakes in Annex B and C.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8B9FF" w14:textId="77777777" w:rsidR="000939FC" w:rsidRDefault="00817324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EVM measurement processes for FR1 and FR2.</w:t>
            </w:r>
          </w:p>
          <w:p w14:paraId="3A0985E6" w14:textId="5EB4319E" w:rsidR="00006108" w:rsidRDefault="00006108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editorial mistakes.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0CB281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Pr="000939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709FC83C" w:rsidR="001E41F3" w:rsidRDefault="00817324" w:rsidP="00107D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EVM </w:t>
            </w:r>
            <w:r w:rsidR="00107DC1">
              <w:rPr>
                <w:rFonts w:hint="eastAsia"/>
                <w:noProof/>
                <w:lang w:eastAsia="zh-CN"/>
              </w:rPr>
              <w:t>meausurement doesn</w:t>
            </w:r>
            <w:r w:rsidR="00107DC1">
              <w:rPr>
                <w:noProof/>
                <w:lang w:eastAsia="zh-CN"/>
              </w:rPr>
              <w:t>’</w:t>
            </w:r>
            <w:r w:rsidR="00107DC1">
              <w:rPr>
                <w:rFonts w:hint="eastAsia"/>
                <w:noProof/>
                <w:lang w:eastAsia="zh-CN"/>
              </w:rPr>
              <w:t>t have guidelines.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4E36ACF5" w:rsidR="001E41F3" w:rsidRDefault="00B66033" w:rsidP="00B66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Annex B, Annex C, </w:t>
            </w:r>
            <w:r w:rsidR="00750588">
              <w:rPr>
                <w:rFonts w:hint="eastAsia"/>
                <w:noProof/>
                <w:lang w:eastAsia="zh-CN"/>
              </w:rPr>
              <w:t>Annex D, Annex E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485F0453" w14:textId="10120F0A" w:rsidR="001023B9" w:rsidRDefault="001023B9" w:rsidP="001023B9">
      <w:pPr>
        <w:pStyle w:val="9"/>
      </w:pPr>
      <w:bookmarkStart w:id="4" w:name="_Toc53185637"/>
      <w:bookmarkStart w:id="5" w:name="_Toc53186013"/>
      <w:r w:rsidRPr="004D3578">
        <w:t xml:space="preserve">Annex </w:t>
      </w:r>
      <w:r>
        <w:t>B</w:t>
      </w:r>
      <w:r w:rsidRPr="004D3578">
        <w:t xml:space="preserve"> (</w:t>
      </w:r>
      <w:del w:id="6" w:author="CATT" w:date="2020-12-15T09:48:00Z">
        <w:r w:rsidRPr="004D3578" w:rsidDel="001023B9">
          <w:delText>informative</w:delText>
        </w:r>
      </w:del>
      <w:ins w:id="7" w:author="CATT" w:date="2020-12-15T09:49:00Z">
        <w:r>
          <w:rPr>
            <w:lang w:eastAsia="en-CA"/>
          </w:rPr>
          <w:t>normative</w:t>
        </w:r>
      </w:ins>
      <w:r w:rsidRPr="004D3578">
        <w:t>):</w:t>
      </w:r>
      <w:bookmarkEnd w:id="4"/>
      <w:bookmarkEnd w:id="5"/>
    </w:p>
    <w:p w14:paraId="0035CCC2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8" w:name="_Toc53185638"/>
      <w:bookmarkStart w:id="9" w:name="_Toc53186014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 w:rsidRPr="00E26D09">
        <w:t>Error Vector Magnitude (FR1)</w:t>
      </w:r>
      <w:bookmarkEnd w:id="8"/>
      <w:bookmarkEnd w:id="9"/>
    </w:p>
    <w:p w14:paraId="2AFCD178" w14:textId="2CC3DD3C" w:rsidR="001023B9" w:rsidRDefault="001023B9" w:rsidP="001023B9">
      <w:r>
        <w:rPr>
          <w:rFonts w:hint="eastAsia"/>
        </w:rPr>
        <w:t xml:space="preserve">The Annex B in </w:t>
      </w:r>
      <w:del w:id="10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11" w:author="CATT" w:date="2020-12-15T09:49:00Z">
        <w:r w:rsidDel="001023B9">
          <w:delText>y</w:delText>
        </w:r>
      </w:del>
      <w:ins w:id="12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FR1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3FFCBBC4" w14:textId="77777777" w:rsidR="001023B9" w:rsidRDefault="001023B9" w:rsidP="001023B9">
      <w:pPr>
        <w:pStyle w:val="8"/>
        <w:rPr>
          <w:lang w:eastAsia="en-CA"/>
        </w:rPr>
      </w:pPr>
      <w:bookmarkStart w:id="13" w:name="_Toc53185639"/>
      <w:bookmarkStart w:id="14" w:name="_Toc53186015"/>
      <w:r>
        <w:rPr>
          <w:lang w:eastAsia="en-CA"/>
        </w:rPr>
        <w:t xml:space="preserve">Annex </w:t>
      </w:r>
      <w:r>
        <w:rPr>
          <w:lang w:eastAsia="zh-CN"/>
        </w:rPr>
        <w:t>C</w:t>
      </w:r>
      <w:r>
        <w:rPr>
          <w:lang w:eastAsia="en-CA"/>
        </w:rPr>
        <w:t xml:space="preserve"> (normative): </w:t>
      </w:r>
      <w:r>
        <w:rPr>
          <w:lang w:eastAsia="en-CA"/>
        </w:rPr>
        <w:br/>
      </w:r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en-CA"/>
        </w:rPr>
        <w:t>Error Vector Magnitude (FR2)</w:t>
      </w:r>
      <w:bookmarkEnd w:id="13"/>
      <w:bookmarkEnd w:id="14"/>
    </w:p>
    <w:p w14:paraId="5DBC27E4" w14:textId="7C79E7FC" w:rsidR="001023B9" w:rsidRDefault="001023B9" w:rsidP="001023B9">
      <w:r>
        <w:rPr>
          <w:rFonts w:hint="eastAsia"/>
        </w:rPr>
        <w:t xml:space="preserve">The Annex 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in </w:t>
      </w:r>
      <w:del w:id="15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16" w:author="CATT" w:date="2020-12-15T09:49:00Z">
        <w:r w:rsidDel="001023B9">
          <w:delText>y</w:delText>
        </w:r>
      </w:del>
      <w:ins w:id="17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16533FEE" w14:textId="77777777" w:rsidR="001023B9" w:rsidRDefault="001023B9" w:rsidP="001023B9">
      <w:pPr>
        <w:pStyle w:val="9"/>
      </w:pPr>
      <w:bookmarkStart w:id="18" w:name="_Toc53185640"/>
      <w:bookmarkStart w:id="19" w:name="_Toc53186016"/>
      <w:r>
        <w:rPr>
          <w:lang w:eastAsia="en-CA"/>
        </w:rPr>
        <w:t xml:space="preserve">Annex </w:t>
      </w:r>
      <w:r>
        <w:rPr>
          <w:lang w:eastAsia="zh-CN"/>
        </w:rPr>
        <w:t>D</w:t>
      </w:r>
      <w:r>
        <w:rPr>
          <w:lang w:eastAsia="en-CA"/>
        </w:rPr>
        <w:t xml:space="preserve"> (normative):</w:t>
      </w:r>
      <w:bookmarkEnd w:id="18"/>
      <w:bookmarkEnd w:id="19"/>
    </w:p>
    <w:p w14:paraId="12C848BB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20" w:name="_Toc53185641"/>
      <w:bookmarkStart w:id="21" w:name="_Toc53186017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-MT </w:t>
      </w:r>
      <w:r>
        <w:rPr>
          <w:lang w:eastAsia="en-CA"/>
        </w:rPr>
        <w:t>Error Vector Magnitude</w:t>
      </w:r>
      <w:r w:rsidRPr="00E26D09">
        <w:t xml:space="preserve"> (FR1)</w:t>
      </w:r>
      <w:bookmarkEnd w:id="20"/>
      <w:bookmarkEnd w:id="21"/>
    </w:p>
    <w:p w14:paraId="35A72DC9" w14:textId="77777777" w:rsidR="00503C08" w:rsidRDefault="001023B9" w:rsidP="00503C08">
      <w:pPr>
        <w:rPr>
          <w:ins w:id="22" w:author="CATT" w:date="2021-03-26T16:41:00Z"/>
          <w:lang w:eastAsia="zh-CN"/>
        </w:rPr>
      </w:pPr>
      <w:del w:id="23" w:author="CATT" w:date="2020-12-15T09:49:00Z">
        <w:r w:rsidRPr="00014F58" w:rsidDel="001023B9">
          <w:rPr>
            <w:lang w:eastAsia="zh-CN"/>
          </w:rPr>
          <w:delText>Void</w:delText>
        </w:r>
      </w:del>
    </w:p>
    <w:p w14:paraId="135B3604" w14:textId="146D2C3C" w:rsidR="00922445" w:rsidRDefault="00922445" w:rsidP="00922445">
      <w:pPr>
        <w:pStyle w:val="1"/>
        <w:rPr>
          <w:ins w:id="24" w:author="CATT" w:date="2021-03-26T16:42:00Z"/>
          <w:lang w:eastAsia="en-CA"/>
        </w:rPr>
      </w:pPr>
      <w:bookmarkStart w:id="25" w:name="_Toc61179689"/>
      <w:bookmarkStart w:id="26" w:name="_Toc61179219"/>
      <w:bookmarkStart w:id="27" w:name="_Toc53178971"/>
      <w:bookmarkStart w:id="28" w:name="_Toc53178520"/>
      <w:bookmarkStart w:id="29" w:name="_Toc45893814"/>
      <w:bookmarkStart w:id="30" w:name="_Toc44712502"/>
      <w:bookmarkStart w:id="31" w:name="_Toc37267895"/>
      <w:bookmarkStart w:id="32" w:name="_Toc37260507"/>
      <w:bookmarkStart w:id="33" w:name="_Toc36817583"/>
      <w:bookmarkStart w:id="34" w:name="_Toc29812031"/>
      <w:bookmarkStart w:id="35" w:name="_Toc21127822"/>
      <w:ins w:id="36" w:author="CATT" w:date="2021-03-26T16:48:00Z">
        <w:r>
          <w:rPr>
            <w:rFonts w:hint="eastAsia"/>
            <w:lang w:eastAsia="zh-CN"/>
          </w:rPr>
          <w:t>D</w:t>
        </w:r>
      </w:ins>
      <w:ins w:id="37" w:author="CATT" w:date="2021-03-26T16:4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9CDED9F" w14:textId="5C564317" w:rsidR="00503C08" w:rsidRPr="00922445" w:rsidRDefault="00922445" w:rsidP="00503C08">
      <w:pPr>
        <w:rPr>
          <w:ins w:id="38" w:author="CATT" w:date="2021-03-26T16:42:00Z"/>
          <w:lang w:eastAsia="zh-CN"/>
        </w:rPr>
      </w:pPr>
      <w:ins w:id="39" w:author="CATT" w:date="2021-03-26T16:48:00Z">
        <w:r>
          <w:rPr>
            <w:rFonts w:hint="eastAsia"/>
          </w:rPr>
          <w:t xml:space="preserve">The Annex </w:t>
        </w:r>
      </w:ins>
      <w:ins w:id="40" w:author="CATT" w:date="2021-03-29T09:53:00Z">
        <w:r w:rsidR="004D24E8">
          <w:rPr>
            <w:rFonts w:hint="eastAsia"/>
            <w:lang w:eastAsia="zh-CN"/>
          </w:rPr>
          <w:t>B</w:t>
        </w:r>
      </w:ins>
      <w:ins w:id="41" w:author="CATT" w:date="2021-03-26T16:48:00Z"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2422A52" w14:textId="3DB89F18" w:rsidR="00922445" w:rsidRDefault="00922445" w:rsidP="00922445">
      <w:pPr>
        <w:pStyle w:val="1"/>
        <w:rPr>
          <w:ins w:id="42" w:author="CATT" w:date="2021-03-26T16:42:00Z"/>
          <w:lang w:eastAsia="en-CA"/>
        </w:rPr>
      </w:pPr>
      <w:bookmarkStart w:id="43" w:name="_Toc61179690"/>
      <w:bookmarkStart w:id="44" w:name="_Toc61179220"/>
      <w:bookmarkStart w:id="45" w:name="_Toc53178972"/>
      <w:bookmarkStart w:id="46" w:name="_Toc53178521"/>
      <w:bookmarkStart w:id="47" w:name="_Toc45893815"/>
      <w:bookmarkStart w:id="48" w:name="_Toc44712503"/>
      <w:bookmarkStart w:id="49" w:name="_Toc37267896"/>
      <w:bookmarkStart w:id="50" w:name="_Toc37260508"/>
      <w:bookmarkStart w:id="51" w:name="_Toc36817584"/>
      <w:bookmarkStart w:id="52" w:name="_Toc29812032"/>
      <w:bookmarkStart w:id="53" w:name="_Toc21127823"/>
      <w:ins w:id="54" w:author="CATT" w:date="2021-03-26T16:48:00Z">
        <w:r>
          <w:rPr>
            <w:rFonts w:hint="eastAsia"/>
            <w:lang w:eastAsia="zh-CN"/>
          </w:rPr>
          <w:t>D</w:t>
        </w:r>
      </w:ins>
      <w:ins w:id="55" w:author="CATT" w:date="2021-03-26T16:4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2D33F319" w14:textId="71B1F005" w:rsidR="00922445" w:rsidRPr="00922445" w:rsidRDefault="00922445" w:rsidP="00503C08">
      <w:pPr>
        <w:rPr>
          <w:ins w:id="56" w:author="CATT" w:date="2021-03-26T16:41:00Z"/>
          <w:lang w:eastAsia="zh-CN"/>
        </w:rPr>
      </w:pPr>
      <w:ins w:id="57" w:author="CATT" w:date="2021-03-26T16:49:00Z">
        <w:r>
          <w:rPr>
            <w:rFonts w:hint="eastAsia"/>
          </w:rPr>
          <w:t xml:space="preserve">The Annex </w:t>
        </w:r>
      </w:ins>
      <w:ins w:id="58" w:author="CATT" w:date="2021-03-29T09:53:00Z">
        <w:r w:rsidR="004D24E8">
          <w:rPr>
            <w:rFonts w:hint="eastAsia"/>
            <w:lang w:eastAsia="zh-CN"/>
          </w:rPr>
          <w:t>B</w:t>
        </w:r>
      </w:ins>
      <w:ins w:id="59" w:author="CATT" w:date="2021-03-26T16:49:00Z">
        <w:r>
          <w:rPr>
            <w:rFonts w:hint="eastAsia"/>
            <w:lang w:eastAsia="zh-CN"/>
          </w:rPr>
          <w:t>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5F221C7E" w14:textId="456901FD" w:rsidR="00922445" w:rsidRDefault="00922445" w:rsidP="00922445">
      <w:pPr>
        <w:pStyle w:val="1"/>
        <w:rPr>
          <w:ins w:id="60" w:author="CATT" w:date="2021-03-26T16:43:00Z"/>
          <w:lang w:eastAsia="en-CA"/>
        </w:rPr>
      </w:pPr>
      <w:bookmarkStart w:id="61" w:name="_Toc61179691"/>
      <w:bookmarkStart w:id="62" w:name="_Toc61179221"/>
      <w:bookmarkStart w:id="63" w:name="_Toc53178973"/>
      <w:bookmarkStart w:id="64" w:name="_Toc53178522"/>
      <w:bookmarkStart w:id="65" w:name="_Toc45893816"/>
      <w:bookmarkStart w:id="66" w:name="_Toc44712504"/>
      <w:bookmarkStart w:id="67" w:name="_Toc37267897"/>
      <w:bookmarkStart w:id="68" w:name="_Toc37260509"/>
      <w:bookmarkStart w:id="69" w:name="_Toc36817585"/>
      <w:bookmarkStart w:id="70" w:name="_Toc29812033"/>
      <w:bookmarkStart w:id="71" w:name="_Toc21127824"/>
      <w:ins w:id="72" w:author="CATT" w:date="2021-03-26T16:48:00Z">
        <w:r>
          <w:rPr>
            <w:rFonts w:hint="eastAsia"/>
            <w:lang w:eastAsia="zh-CN"/>
          </w:rPr>
          <w:t>D</w:t>
        </w:r>
      </w:ins>
      <w:ins w:id="73" w:author="CATT" w:date="2021-03-26T16:43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2C21D24B" w14:textId="41C5699E" w:rsidR="00503C08" w:rsidRPr="00922445" w:rsidRDefault="00922445" w:rsidP="00503C08">
      <w:pPr>
        <w:rPr>
          <w:ins w:id="74" w:author="CATT" w:date="2021-03-26T16:43:00Z"/>
          <w:lang w:eastAsia="zh-CN"/>
        </w:rPr>
      </w:pPr>
      <w:ins w:id="75" w:author="CATT" w:date="2021-03-26T16:49:00Z">
        <w:r>
          <w:rPr>
            <w:rFonts w:hint="eastAsia"/>
          </w:rPr>
          <w:t xml:space="preserve">The Annex </w:t>
        </w:r>
      </w:ins>
      <w:ins w:id="76" w:author="CATT" w:date="2021-03-29T09:53:00Z">
        <w:r w:rsidR="004D24E8">
          <w:rPr>
            <w:rFonts w:hint="eastAsia"/>
            <w:lang w:eastAsia="zh-CN"/>
          </w:rPr>
          <w:t>B</w:t>
        </w:r>
      </w:ins>
      <w:ins w:id="77" w:author="CATT" w:date="2021-03-26T16:49:00Z">
        <w:r>
          <w:rPr>
            <w:rFonts w:hint="eastAsia"/>
            <w:lang w:eastAsia="zh-CN"/>
          </w:rPr>
          <w:t>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2731E7EF" w14:textId="133DFDD0" w:rsidR="00922445" w:rsidRDefault="00922445" w:rsidP="00922445">
      <w:pPr>
        <w:pStyle w:val="1"/>
        <w:rPr>
          <w:ins w:id="78" w:author="CATT" w:date="2021-03-26T16:43:00Z"/>
          <w:lang w:eastAsia="en-CA"/>
        </w:rPr>
      </w:pPr>
      <w:bookmarkStart w:id="79" w:name="_Toc61179692"/>
      <w:bookmarkStart w:id="80" w:name="_Toc61179222"/>
      <w:bookmarkStart w:id="81" w:name="_Toc53178974"/>
      <w:bookmarkStart w:id="82" w:name="_Toc53178523"/>
      <w:bookmarkStart w:id="83" w:name="_Toc45893817"/>
      <w:bookmarkStart w:id="84" w:name="_Toc44712505"/>
      <w:bookmarkStart w:id="85" w:name="_Toc37267898"/>
      <w:bookmarkStart w:id="86" w:name="_Toc37260510"/>
      <w:bookmarkStart w:id="87" w:name="_Toc36817586"/>
      <w:bookmarkStart w:id="88" w:name="_Toc29812034"/>
      <w:bookmarkStart w:id="89" w:name="_Toc21127825"/>
      <w:ins w:id="90" w:author="CATT" w:date="2021-03-26T16:48:00Z">
        <w:r>
          <w:rPr>
            <w:rFonts w:hint="eastAsia"/>
            <w:lang w:eastAsia="zh-CN"/>
          </w:rPr>
          <w:t>D</w:t>
        </w:r>
      </w:ins>
      <w:ins w:id="91" w:author="CATT" w:date="2021-03-26T16:43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3AABF88C" w14:textId="7DF647B1" w:rsidR="00922445" w:rsidRPr="00922445" w:rsidRDefault="00922445" w:rsidP="00503C08">
      <w:pPr>
        <w:rPr>
          <w:ins w:id="92" w:author="CATT" w:date="2021-03-26T16:43:00Z"/>
          <w:lang w:eastAsia="zh-CN"/>
        </w:rPr>
      </w:pPr>
      <w:ins w:id="93" w:author="CATT" w:date="2021-03-26T16:49:00Z">
        <w:r>
          <w:rPr>
            <w:rFonts w:hint="eastAsia"/>
          </w:rPr>
          <w:t xml:space="preserve">The Annex </w:t>
        </w:r>
      </w:ins>
      <w:ins w:id="94" w:author="CATT" w:date="2021-03-29T09:53:00Z">
        <w:r w:rsidR="004D24E8">
          <w:rPr>
            <w:rFonts w:hint="eastAsia"/>
            <w:lang w:eastAsia="zh-CN"/>
          </w:rPr>
          <w:t>B</w:t>
        </w:r>
      </w:ins>
      <w:ins w:id="95" w:author="CATT" w:date="2021-03-26T16:49:00Z">
        <w:r>
          <w:rPr>
            <w:rFonts w:hint="eastAsia"/>
            <w:lang w:eastAsia="zh-CN"/>
          </w:rPr>
          <w:t>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4E1FB89" w14:textId="5F4C69FF" w:rsidR="00922445" w:rsidRDefault="00922445" w:rsidP="00922445">
      <w:pPr>
        <w:pStyle w:val="1"/>
        <w:rPr>
          <w:ins w:id="96" w:author="CATT" w:date="2021-03-26T16:43:00Z"/>
          <w:lang w:eastAsia="en-CA"/>
        </w:rPr>
      </w:pPr>
      <w:bookmarkStart w:id="97" w:name="_Toc61179693"/>
      <w:bookmarkStart w:id="98" w:name="_Toc61179223"/>
      <w:bookmarkStart w:id="99" w:name="_Toc53178975"/>
      <w:bookmarkStart w:id="100" w:name="_Toc53178524"/>
      <w:bookmarkStart w:id="101" w:name="_Toc45893818"/>
      <w:bookmarkStart w:id="102" w:name="_Toc44712506"/>
      <w:bookmarkStart w:id="103" w:name="_Toc37267899"/>
      <w:bookmarkStart w:id="104" w:name="_Toc37260511"/>
      <w:bookmarkStart w:id="105" w:name="_Toc36817587"/>
      <w:bookmarkStart w:id="106" w:name="_Toc29812035"/>
      <w:bookmarkStart w:id="107" w:name="_Toc21127826"/>
      <w:ins w:id="108" w:author="CATT" w:date="2021-03-26T16:48:00Z">
        <w:r>
          <w:rPr>
            <w:rFonts w:hint="eastAsia"/>
            <w:lang w:eastAsia="zh-CN"/>
          </w:rPr>
          <w:t>D</w:t>
        </w:r>
      </w:ins>
      <w:ins w:id="109" w:author="CATT" w:date="2021-03-26T16:43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726AE67A" w14:textId="7295E202" w:rsidR="00922445" w:rsidRPr="00922445" w:rsidRDefault="00922445" w:rsidP="00503C08">
      <w:pPr>
        <w:rPr>
          <w:ins w:id="110" w:author="CATT" w:date="2021-03-26T16:43:00Z"/>
          <w:lang w:eastAsia="zh-CN"/>
        </w:rPr>
      </w:pPr>
      <w:ins w:id="111" w:author="CATT" w:date="2021-03-26T16:49:00Z">
        <w:r>
          <w:rPr>
            <w:rFonts w:hint="eastAsia"/>
          </w:rPr>
          <w:t xml:space="preserve">The Annex </w:t>
        </w:r>
      </w:ins>
      <w:ins w:id="112" w:author="CATT" w:date="2021-03-29T09:53:00Z">
        <w:r w:rsidR="004D24E8">
          <w:rPr>
            <w:rFonts w:hint="eastAsia"/>
            <w:lang w:eastAsia="zh-CN"/>
          </w:rPr>
          <w:t>B</w:t>
        </w:r>
      </w:ins>
      <w:ins w:id="113" w:author="CATT" w:date="2021-03-26T16:49:00Z">
        <w:r>
          <w:rPr>
            <w:rFonts w:hint="eastAsia"/>
            <w:lang w:eastAsia="zh-CN"/>
          </w:rPr>
          <w:t>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1523A7A" w14:textId="4F752240" w:rsidR="00922445" w:rsidRDefault="00922445" w:rsidP="00922445">
      <w:pPr>
        <w:pStyle w:val="1"/>
        <w:rPr>
          <w:ins w:id="114" w:author="CATT" w:date="2021-03-26T16:43:00Z"/>
          <w:lang w:eastAsia="en-CA"/>
        </w:rPr>
      </w:pPr>
      <w:bookmarkStart w:id="115" w:name="_Toc61179696"/>
      <w:bookmarkStart w:id="116" w:name="_Toc61179226"/>
      <w:bookmarkStart w:id="117" w:name="_Toc53178978"/>
      <w:bookmarkStart w:id="118" w:name="_Toc53178527"/>
      <w:bookmarkStart w:id="119" w:name="_Toc45893821"/>
      <w:bookmarkStart w:id="120" w:name="_Toc44712509"/>
      <w:bookmarkStart w:id="121" w:name="_Toc37267902"/>
      <w:bookmarkStart w:id="122" w:name="_Toc37260514"/>
      <w:bookmarkStart w:id="123" w:name="_Toc36817590"/>
      <w:bookmarkStart w:id="124" w:name="_Toc29812038"/>
      <w:bookmarkStart w:id="125" w:name="_Toc21127829"/>
      <w:ins w:id="126" w:author="CATT" w:date="2021-03-26T16:48:00Z">
        <w:r>
          <w:rPr>
            <w:rFonts w:hint="eastAsia"/>
            <w:lang w:eastAsia="zh-CN"/>
          </w:rPr>
          <w:t>D</w:t>
        </w:r>
      </w:ins>
      <w:ins w:id="127" w:author="CATT" w:date="2021-03-26T16:43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0A18CB70" w14:textId="0733950C" w:rsidR="00922445" w:rsidRPr="00922445" w:rsidRDefault="00922445" w:rsidP="00503C08">
      <w:pPr>
        <w:rPr>
          <w:ins w:id="128" w:author="CATT" w:date="2021-03-26T16:44:00Z"/>
          <w:lang w:eastAsia="zh-CN"/>
        </w:rPr>
      </w:pPr>
      <w:ins w:id="129" w:author="CATT" w:date="2021-03-26T16:49:00Z">
        <w:r>
          <w:rPr>
            <w:rFonts w:hint="eastAsia"/>
          </w:rPr>
          <w:t xml:space="preserve">The Annex </w:t>
        </w:r>
      </w:ins>
      <w:ins w:id="130" w:author="CATT" w:date="2021-03-29T09:54:00Z">
        <w:r w:rsidR="004D24E8">
          <w:rPr>
            <w:rFonts w:hint="eastAsia"/>
            <w:lang w:eastAsia="zh-CN"/>
          </w:rPr>
          <w:t>B</w:t>
        </w:r>
      </w:ins>
      <w:ins w:id="131" w:author="CATT" w:date="2021-03-26T16:49:00Z">
        <w:r>
          <w:rPr>
            <w:rFonts w:hint="eastAsia"/>
            <w:lang w:eastAsia="zh-CN"/>
          </w:rPr>
          <w:t>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3B3ADA0F" w14:textId="437C4259" w:rsidR="00922445" w:rsidRDefault="00922445" w:rsidP="00922445">
      <w:pPr>
        <w:pStyle w:val="1"/>
        <w:rPr>
          <w:ins w:id="132" w:author="CATT" w:date="2021-03-26T16:44:00Z"/>
          <w:lang w:eastAsia="en-CA"/>
        </w:rPr>
      </w:pPr>
      <w:bookmarkStart w:id="133" w:name="_Toc61179697"/>
      <w:bookmarkStart w:id="134" w:name="_Toc61179227"/>
      <w:bookmarkStart w:id="135" w:name="_Toc53178979"/>
      <w:bookmarkStart w:id="136" w:name="_Toc53178528"/>
      <w:bookmarkStart w:id="137" w:name="_Toc45893822"/>
      <w:bookmarkStart w:id="138" w:name="_Toc44712510"/>
      <w:bookmarkStart w:id="139" w:name="_Toc37267903"/>
      <w:bookmarkStart w:id="140" w:name="_Toc37260515"/>
      <w:bookmarkStart w:id="141" w:name="_Toc36817591"/>
      <w:bookmarkStart w:id="142" w:name="_Toc29812039"/>
      <w:bookmarkStart w:id="143" w:name="_Toc21127830"/>
      <w:ins w:id="144" w:author="CATT" w:date="2021-03-26T16:48:00Z">
        <w:r>
          <w:rPr>
            <w:rFonts w:hint="eastAsia"/>
            <w:lang w:eastAsia="zh-CN"/>
          </w:rPr>
          <w:t>D</w:t>
        </w:r>
      </w:ins>
      <w:ins w:id="145" w:author="CATT" w:date="2021-03-26T16:44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proofErr w:type="spellEnd"/>
      </w:ins>
    </w:p>
    <w:p w14:paraId="109DB986" w14:textId="25CB03D2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146" w:author="CATT" w:date="2021-03-29T09:54:00Z"/>
          <w:lang w:eastAsia="ko-KR"/>
        </w:rPr>
      </w:pPr>
      <w:proofErr w:type="spellStart"/>
      <w:ins w:id="147" w:author="CATT" w:date="2021-03-29T09:54:00Z">
        <w:r w:rsidRPr="00F95B02">
          <w:rPr>
            <w:lang w:eastAsia="ko-KR"/>
          </w:rPr>
          <w:t>EVM</w:t>
        </w:r>
        <w:proofErr w:type="spellEnd"/>
        <w:r w:rsidRPr="00F95B02">
          <w:rPr>
            <w:lang w:eastAsia="ko-KR"/>
          </w:rPr>
          <w:t xml:space="preserve"> is averaged over all allocated </w:t>
        </w:r>
      </w:ins>
      <w:ins w:id="148" w:author="CATT" w:date="2021-03-29T10:16:00Z">
        <w:r w:rsidR="00E94AD2">
          <w:rPr>
            <w:lang w:eastAsia="ko-KR"/>
          </w:rPr>
          <w:t>uplink</w:t>
        </w:r>
      </w:ins>
      <w:ins w:id="149" w:author="CATT" w:date="2021-03-29T09:54:00Z">
        <w:r w:rsidRPr="00F95B02">
          <w:rPr>
            <w:lang w:eastAsia="ko-KR"/>
          </w:rPr>
          <w:t xml:space="preserve"> resource blocks with the considered modulation scheme in the frequency domain, and a minimum of</w:t>
        </w:r>
      </w:ins>
      <w:ins w:id="150" w:author="CATT" w:date="2021-03-29T10:18:00Z">
        <w:r w:rsidR="00A61F51">
          <w:rPr>
            <w:rFonts w:hint="eastAsia"/>
            <w:lang w:eastAsia="zh-CN"/>
          </w:rPr>
          <w:t xml:space="preserve"> </w:t>
        </w:r>
        <w:r w:rsidR="00F84598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151" w:author="CATT" w:date="2021-03-29T10:19:00Z">
        <w:r w:rsidR="00A61F51">
          <w:rPr>
            <w:rFonts w:hint="eastAsia"/>
            <w:lang w:eastAsia="zh-CN"/>
          </w:rPr>
          <w:t xml:space="preserve"> </w:t>
        </w:r>
      </w:ins>
      <w:ins w:id="152" w:author="CATT" w:date="2021-03-29T09:54:00Z">
        <w:r w:rsidRPr="00F95B02">
          <w:rPr>
            <w:rFonts w:eastAsia="Osaka"/>
          </w:rPr>
          <w:t>slots where</w:t>
        </w:r>
      </w:ins>
      <w:ins w:id="153" w:author="CATT" w:date="2021-03-29T10:19:00Z">
        <w:r w:rsidR="00A61F51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A61F51" w:rsidRPr="00F95B02">
          <w:rPr>
            <w:rFonts w:eastAsia="Osaka"/>
          </w:rPr>
          <w:t xml:space="preserve"> </w:t>
        </w:r>
      </w:ins>
      <w:ins w:id="154" w:author="CATT" w:date="2021-03-29T09:54:00Z">
        <w:r w:rsidRPr="00F95B02">
          <w:rPr>
            <w:rFonts w:eastAsia="Osaka"/>
          </w:rPr>
          <w:t>is the number of slots in a 10 ms measurement interval</w:t>
        </w:r>
        <w:r w:rsidRPr="00F95B02">
          <w:rPr>
            <w:lang w:eastAsia="ko-KR"/>
          </w:rPr>
          <w:t>.</w:t>
        </w:r>
      </w:ins>
    </w:p>
    <w:p w14:paraId="5B751267" w14:textId="6D0A07F6" w:rsidR="000E7DDC" w:rsidRDefault="000E7DDC" w:rsidP="00BC4F4F">
      <w:pPr>
        <w:overflowPunct w:val="0"/>
        <w:autoSpaceDE w:val="0"/>
        <w:autoSpaceDN w:val="0"/>
        <w:adjustRightInd w:val="0"/>
        <w:textAlignment w:val="baseline"/>
        <w:rPr>
          <w:ins w:id="155" w:author="CATT" w:date="2021-03-29T10:49:00Z"/>
          <w:noProof/>
          <w:lang w:eastAsia="zh-CN"/>
        </w:rPr>
      </w:pPr>
      <w:ins w:id="156" w:author="CATT" w:date="2021-03-29T09:54:00Z">
        <w:r w:rsidRPr="00F95B02">
          <w:rPr>
            <w:lang w:eastAsia="ko-KR"/>
          </w:rPr>
          <w:lastRenderedPageBreak/>
          <w:t xml:space="preserve">For </w:t>
        </w:r>
        <w:proofErr w:type="spellStart"/>
        <w:r w:rsidRPr="00F95B02">
          <w:rPr>
            <w:lang w:eastAsia="ko-KR"/>
          </w:rPr>
          <w:t>FDD</w:t>
        </w:r>
        <w:proofErr w:type="spellEnd"/>
        <w:r w:rsidRPr="00F95B02">
          <w:rPr>
            <w:lang w:eastAsia="ko-KR"/>
          </w:rPr>
          <w:t xml:space="preserve"> the averaging in the time domain equals the</w:t>
        </w:r>
      </w:ins>
      <w:ins w:id="157" w:author="CATT" w:date="2021-03-29T10:19:00Z">
        <w:r w:rsidR="00C837C0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158" w:author="CATT" w:date="2021-03-29T09:54:00Z">
        <w:r w:rsidRPr="00F95B02">
          <w:t xml:space="preserve">slot </w:t>
        </w:r>
        <w:r w:rsidRPr="00F95B02">
          <w:rPr>
            <w:lang w:eastAsia="ko-KR"/>
          </w:rPr>
          <w:t xml:space="preserve">duration of the </w:t>
        </w:r>
        <w:r w:rsidRPr="00F95B02">
          <w:rPr>
            <w:rFonts w:eastAsia="宋体"/>
            <w:lang w:eastAsia="ko-KR"/>
          </w:rPr>
          <w:t xml:space="preserve">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 from the equalizer estimation step.</w:t>
        </w:r>
      </w:ins>
    </w:p>
    <w:p w14:paraId="3B081FA5" w14:textId="1D596295" w:rsidR="00BE4DB5" w:rsidRPr="00F95B02" w:rsidRDefault="00DF7F8F" w:rsidP="00BE4DB5">
      <w:pPr>
        <w:pStyle w:val="B1"/>
        <w:rPr>
          <w:ins w:id="159" w:author="CATT" w:date="2021-03-29T10:49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160" w:author="CATT" w:date="2021-03-29T10:49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161" w:author="CATT" w:date="2021-03-29T10:49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162" w:author="CATT" w:date="2021-03-29T10:49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163" w:author="CATT" w:date="2021-03-29T10:49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164" w:author="CATT" w:date="2021-03-29T10:49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165" w:author="CATT" w:date="2021-03-29T10:49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166" w:author="CATT" w:date="2021-03-29T10:49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167" w:author="CATT" w:date="2021-03-29T10:49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168" w:author="CATT" w:date="2021-03-29T10:49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169" w:author="CATT" w:date="2021-03-29T10:49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170" w:author="CATT" w:date="2021-03-29T10:5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171" w:author="CATT" w:date="2021-03-29T10:50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172" w:author="CATT" w:date="2021-03-29T10:50:00Z"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w:ins>
                        </m:sub>
                      </m:sSub>
                    </m:sup>
                    <m:e>
                      <m:sSub>
                        <m:sSubPr>
                          <m:ctrlPr>
                            <w:ins w:id="173" w:author="CATT" w:date="2021-03-29T10:49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74" w:author="CATT" w:date="2021-03-29T10:49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175" w:author="CATT" w:date="2021-03-29T10:49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176" w:author="CATT" w:date="2021-03-29T10:49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177" w:author="CATT" w:date="2021-03-29T10:49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>
                    <m:sSubPr>
                      <m:ctrlPr>
                        <w:ins w:id="178" w:author="CATT" w:date="2021-03-29T10:5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w:ins w:id="179" w:author="CATT" w:date="2021-03-29T10:51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180" w:author="CATT" w:date="2021-03-29T10:51:00Z"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w:ins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ins w:id="181" w:author="CATT" w:date="2021-03-29T10:49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182" w:author="CATT" w:date="2021-03-29T10:49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183" w:author="CATT" w:date="2021-03-29T10:49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84" w:author="CATT" w:date="2021-03-29T10:49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185" w:author="CATT" w:date="2021-03-29T10:49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186" w:author="CATT" w:date="2021-03-29T10:49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187" w:author="CATT" w:date="2021-03-29T10:49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188" w:author="CATT" w:date="2021-03-29T10:49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189" w:author="CATT" w:date="2021-03-29T10:49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54FF07B" w14:textId="77777777" w:rsidR="000E7DDC" w:rsidRPr="00F95B02" w:rsidRDefault="000E7DDC" w:rsidP="000E7DDC">
      <w:pPr>
        <w:pStyle w:val="B1"/>
        <w:rPr>
          <w:ins w:id="190" w:author="CATT" w:date="2021-03-29T09:54:00Z"/>
          <w:lang w:eastAsia="ko-KR"/>
        </w:rPr>
      </w:pPr>
      <w:ins w:id="191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  <w:t xml:space="preserve">Where </w:t>
        </w:r>
        <w:r w:rsidRPr="00F95B02">
          <w:rPr>
            <w:i/>
            <w:lang w:eastAsia="ko-KR"/>
          </w:rPr>
          <w:t>Ni</w:t>
        </w:r>
        <w:r w:rsidRPr="00F95B02">
          <w:rPr>
            <w:lang w:eastAsia="ko-KR"/>
          </w:rPr>
          <w:t xml:space="preserve"> is the number of resource blocks with the considered modulation scheme in slot </w:t>
        </w:r>
        <w:proofErr w:type="spellStart"/>
        <w:r w:rsidRPr="00F95B02">
          <w:rPr>
            <w:i/>
            <w:lang w:eastAsia="ko-KR"/>
          </w:rPr>
          <w:t>i</w:t>
        </w:r>
        <w:proofErr w:type="spellEnd"/>
        <w:r w:rsidRPr="00F95B02">
          <w:rPr>
            <w:lang w:eastAsia="ko-KR"/>
          </w:rPr>
          <w:t>.</w:t>
        </w:r>
      </w:ins>
    </w:p>
    <w:p w14:paraId="56C96A36" w14:textId="77777777" w:rsidR="000E7DDC" w:rsidRPr="00F95B02" w:rsidRDefault="000E7DDC" w:rsidP="000E7DDC">
      <w:pPr>
        <w:pStyle w:val="B1"/>
        <w:rPr>
          <w:ins w:id="192" w:author="CATT" w:date="2021-03-29T09:54:00Z"/>
          <w:lang w:eastAsia="ko-KR"/>
        </w:rPr>
      </w:pPr>
      <w:ins w:id="193" w:author="CATT" w:date="2021-03-29T09:54:00Z">
        <w:r w:rsidRPr="00F95B02">
          <w:rPr>
            <w:lang w:eastAsia="ko-KR"/>
          </w:rPr>
          <w:t>-</w:t>
        </w:r>
        <w:r w:rsidRPr="00F95B02">
          <w:rPr>
            <w:lang w:eastAsia="ko-KR"/>
          </w:rPr>
          <w:tab/>
          <w:t xml:space="preserve">The </w:t>
        </w:r>
        <w:proofErr w:type="spellStart"/>
        <w:r w:rsidRPr="00F95B02">
          <w:rPr>
            <w:lang w:eastAsia="ko-KR"/>
          </w:rPr>
          <w:t>EVM</w:t>
        </w:r>
        <w:proofErr w:type="spellEnd"/>
        <w:r w:rsidRPr="00F95B02">
          <w:rPr>
            <w:lang w:eastAsia="ko-KR"/>
          </w:rPr>
          <w:t xml:space="preserve"> requirements shall be tested against the maximum of the </w:t>
        </w:r>
        <w:proofErr w:type="spellStart"/>
        <w:r w:rsidRPr="00F95B02">
          <w:rPr>
            <w:lang w:eastAsia="ko-KR"/>
          </w:rPr>
          <w:t>RMS</w:t>
        </w:r>
        <w:proofErr w:type="spellEnd"/>
        <w:r w:rsidRPr="00F95B02">
          <w:rPr>
            <w:lang w:eastAsia="ko-KR"/>
          </w:rPr>
          <w:t xml:space="preserve"> average at the window </w:t>
        </w:r>
        <w:r w:rsidRPr="00F95B02">
          <w:rPr>
            <w:i/>
            <w:lang w:eastAsia="ko-KR"/>
          </w:rPr>
          <w:t>W</w:t>
        </w:r>
        <w:r w:rsidRPr="00F95B02">
          <w:rPr>
            <w:lang w:eastAsia="ko-KR"/>
          </w:rPr>
          <w:t xml:space="preserve"> extremities of the </w:t>
        </w:r>
        <w:proofErr w:type="spellStart"/>
        <w:r w:rsidRPr="00F95B02">
          <w:rPr>
            <w:lang w:eastAsia="ko-KR"/>
          </w:rPr>
          <w:t>EVM</w:t>
        </w:r>
        <w:proofErr w:type="spellEnd"/>
        <w:r w:rsidRPr="00F95B02">
          <w:rPr>
            <w:lang w:eastAsia="ko-KR"/>
          </w:rPr>
          <w:t xml:space="preserve"> measurements:</w:t>
        </w:r>
      </w:ins>
    </w:p>
    <w:p w14:paraId="07FC770E" w14:textId="77777777" w:rsidR="000E7DDC" w:rsidRPr="00F95B02" w:rsidRDefault="000E7DDC" w:rsidP="000E7DDC">
      <w:pPr>
        <w:pStyle w:val="B1"/>
        <w:rPr>
          <w:ins w:id="194" w:author="CATT" w:date="2021-03-29T09:54:00Z"/>
          <w:lang w:eastAsia="ko-KR"/>
        </w:rPr>
      </w:pPr>
      <w:ins w:id="195" w:author="CATT" w:date="2021-03-29T09:54:00Z">
        <w:r w:rsidRPr="00F95B02">
          <w:rPr>
            <w:lang w:eastAsia="ko-KR"/>
          </w:rPr>
          <w:t>-</w:t>
        </w:r>
        <w:r w:rsidRPr="00F95B02">
          <w:rPr>
            <w:lang w:eastAsia="ko-KR"/>
          </w:rPr>
          <w:tab/>
          <w:t xml:space="preserve">Thus </w:t>
        </w:r>
        <w:r w:rsidRPr="00F95B02">
          <w:rPr>
            <w:rFonts w:eastAsia="×–¾’©‘Ì"/>
            <w:noProof/>
            <w:position w:val="-8"/>
            <w:lang w:val="en-US" w:eastAsia="zh-CN"/>
            <w:rPrChange w:id="196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4C81554D" wp14:editId="18B258E5">
              <wp:extent cx="654050" cy="228600"/>
              <wp:effectExtent l="0" t="0" r="0" b="0"/>
              <wp:docPr id="17077" name="Picture 9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05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>
          <w:rPr>
            <w:vertAlign w:val="subscript"/>
            <w:lang w:eastAsia="ko-KR"/>
          </w:rPr>
          <w:t xml:space="preserve"> </w:t>
        </w:r>
        <w:r w:rsidRPr="00F95B02">
          <w:rPr>
            <w:lang w:eastAsia="ko-KR"/>
          </w:rPr>
          <w:t xml:space="preserve"> is calculated using </w:t>
        </w:r>
        <w:r w:rsidRPr="00F95B02">
          <w:rPr>
            <w:noProof/>
            <w:position w:val="-12"/>
            <w:lang w:val="en-US" w:eastAsia="zh-CN"/>
            <w:rPrChange w:id="197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0D090E94" wp14:editId="2F80FEE3">
              <wp:extent cx="571500" cy="228600"/>
              <wp:effectExtent l="0" t="0" r="0" b="0"/>
              <wp:docPr id="17076" name="Picture 1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 w:rsidDel="00D815B2">
          <w:rPr>
            <w:lang w:eastAsia="ko-KR"/>
          </w:rPr>
          <w:t>in the expressions above</w:t>
        </w:r>
        <w:r w:rsidRPr="00F95B02">
          <w:rPr>
            <w:lang w:eastAsia="ko-KR"/>
          </w:rPr>
          <w:t xml:space="preserve"> and </w:t>
        </w:r>
        <w:r w:rsidRPr="00F95B02">
          <w:rPr>
            <w:rFonts w:eastAsia="×–¾’©‘Ì"/>
            <w:noProof/>
            <w:position w:val="-10"/>
            <w:lang w:val="en-US" w:eastAsia="zh-CN"/>
            <w:rPrChange w:id="198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02BF0A02" wp14:editId="75EFA366">
              <wp:extent cx="692150" cy="241300"/>
              <wp:effectExtent l="0" t="0" r="0" b="0"/>
              <wp:docPr id="17075" name="Picture 1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5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>
          <w:rPr>
            <w:lang w:eastAsia="ko-KR"/>
          </w:rPr>
          <w:t xml:space="preserve"> is calculated using </w:t>
        </w:r>
        <w:r w:rsidRPr="00F95B02">
          <w:rPr>
            <w:noProof/>
            <w:position w:val="-12"/>
            <w:lang w:val="en-US" w:eastAsia="zh-CN"/>
            <w:rPrChange w:id="199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055C7480" wp14:editId="46EE00E1">
              <wp:extent cx="571500" cy="228600"/>
              <wp:effectExtent l="0" t="0" r="0" b="0"/>
              <wp:docPr id="17074" name="Picture 1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>
          <w:rPr>
            <w:lang w:eastAsia="ko-KR"/>
          </w:rPr>
          <w:t xml:space="preserve"> in the </w:t>
        </w:r>
        <w:r w:rsidRPr="00F95B02">
          <w:rPr>
            <w:noProof/>
            <w:position w:val="-14"/>
            <w:lang w:val="en-US" w:eastAsia="zh-CN"/>
            <w:rPrChange w:id="200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33A4A24A" wp14:editId="4DF2AF99">
              <wp:extent cx="622300" cy="266700"/>
              <wp:effectExtent l="0" t="0" r="0" b="0"/>
              <wp:docPr id="17073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23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95B02">
          <w:rPr>
            <w:lang w:eastAsia="ko-KR"/>
          </w:rPr>
          <w:t xml:space="preserve"> calculation.</w:t>
        </w:r>
      </w:ins>
    </w:p>
    <w:p w14:paraId="7B701AF7" w14:textId="77777777" w:rsidR="000E7DDC" w:rsidRPr="00F95B02" w:rsidRDefault="000E7DDC" w:rsidP="000E7DDC">
      <w:pPr>
        <w:pStyle w:val="B1"/>
        <w:rPr>
          <w:ins w:id="201" w:author="CATT" w:date="2021-03-29T09:54:00Z"/>
          <w:lang w:eastAsia="ko-KR"/>
        </w:rPr>
      </w:pPr>
      <w:ins w:id="202" w:author="CATT" w:date="2021-03-29T09:54:00Z">
        <w:r w:rsidRPr="00F95B02">
          <w:rPr>
            <w:lang w:eastAsia="ko-KR"/>
          </w:rPr>
          <w:t>-</w:t>
        </w:r>
        <w:r w:rsidRPr="00F95B02">
          <w:rPr>
            <w:lang w:eastAsia="ko-KR"/>
          </w:rPr>
          <w:tab/>
          <w:t>Thus we get:</w:t>
        </w:r>
      </w:ins>
    </w:p>
    <w:p w14:paraId="16C76F7E" w14:textId="77777777" w:rsidR="000E7DDC" w:rsidRPr="00F95B02" w:rsidRDefault="00DF7F8F" w:rsidP="000E7DDC">
      <w:pPr>
        <w:pStyle w:val="B1"/>
        <w:ind w:firstLine="0"/>
        <w:rPr>
          <w:ins w:id="203" w:author="CATT" w:date="2021-03-29T09:54:00Z"/>
        </w:rPr>
      </w:pPr>
      <m:oMathPara>
        <m:oMath>
          <m:acc>
            <m:accPr>
              <m:chr m:val="̅"/>
              <m:ctrlPr>
                <w:ins w:id="204" w:author="CATT" w:date="2021-03-29T09:54:00Z">
                  <w:rPr>
                    <w:rFonts w:ascii="Cambria Math" w:eastAsia="×–¾’©‘Ì" w:hAnsi="Cambria Math"/>
                  </w:rPr>
                </w:ins>
              </m:ctrlPr>
            </m:accPr>
            <m:e>
              <w:ins w:id="205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206" w:author="CATT" w:date="2021-03-29T09:54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207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208" w:author="CATT" w:date="2021-03-29T09:54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209" w:author="CATT" w:date="2021-03-29T09:54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10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11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12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13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214" w:author="CATT" w:date="2021-03-29T09:54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215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16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17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18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7C0CEEB1" w14:textId="36AA88A7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219" w:author="CATT" w:date="2021-03-29T09:54:00Z"/>
          <w:lang w:eastAsia="ko-KR"/>
        </w:rPr>
      </w:pPr>
      <w:ins w:id="220" w:author="CATT" w:date="2021-03-29T09:54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</w:ins>
      <w:ins w:id="221" w:author="CATT" w:date="2021-03-29T10:21:00Z">
        <w:r w:rsidR="003E26E9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222" w:author="CATT" w:date="2021-03-29T10:25:00Z">
                <w:rPr>
                  <w:rFonts w:ascii="Cambria Math" w:eastAsia="宋体" w:hAnsi="Cambria Math"/>
                </w:rPr>
              </w:ins>
            </m:ctrlPr>
          </m:sSubSupPr>
          <m:e>
            <w:ins w:id="223" w:author="CATT" w:date="2021-03-29T10:25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224" w:author="CATT" w:date="2021-03-29T10:25:00Z">
              <m:r>
                <w:rPr>
                  <w:rFonts w:ascii="Cambria Math" w:eastAsia="宋体" w:hAnsi="Cambria Math"/>
                </w:rPr>
                <m:t>ul</m:t>
              </m:r>
            </w:ins>
          </m:sub>
          <m:sup>
            <w:ins w:id="225" w:author="CATT" w:date="2021-03-29T10:25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226" w:author="CATT" w:date="2021-03-29T10:25:00Z">
        <w:r w:rsidR="00A845EF">
          <w:rPr>
            <w:rFonts w:eastAsia="宋体" w:hint="eastAsia"/>
            <w:lang w:eastAsia="zh-CN"/>
          </w:rPr>
          <w:t xml:space="preserve"> </w:t>
        </w:r>
      </w:ins>
      <w:ins w:id="227" w:author="CATT" w:date="2021-03-29T09:54:00Z"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</w:ins>
      <w:ins w:id="228" w:author="CATT" w:date="2021-03-29T10:16:00Z">
        <w:r w:rsidR="00E94AD2">
          <w:rPr>
            <w:rFonts w:eastAsia="宋体"/>
          </w:rPr>
          <w:t>uplink</w:t>
        </w:r>
      </w:ins>
      <w:ins w:id="229" w:author="CATT" w:date="2021-03-29T09:54:00Z"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</w:ins>
      <w:ins w:id="230" w:author="CATT" w:date="2021-03-29T10:22:00Z">
        <w:r w:rsidR="003E5D62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231" w:author="CATT" w:date="2021-03-29T10:21:00Z">
                <w:rPr>
                  <w:rFonts w:ascii="Cambria Math" w:eastAsia="宋体" w:hAnsi="Cambria Math"/>
                </w:rPr>
              </w:ins>
            </m:ctrlPr>
          </m:sSubSupPr>
          <m:e>
            <w:ins w:id="232" w:author="CATT" w:date="2021-03-29T10:21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233" w:author="CATT" w:date="2021-03-29T10:22:00Z">
              <m:r>
                <w:rPr>
                  <w:rFonts w:ascii="Cambria Math" w:eastAsia="宋体" w:hAnsi="Cambria Math"/>
                </w:rPr>
                <m:t>u</m:t>
              </m:r>
            </w:ins>
            <w:ins w:id="234" w:author="CATT" w:date="2021-03-29T10:21:00Z">
              <m:r>
                <w:rPr>
                  <w:rFonts w:ascii="Cambria Math" w:eastAsia="宋体" w:hAnsi="Cambria Math"/>
                </w:rPr>
                <m:t>l</m:t>
              </m:r>
            </w:ins>
          </m:sub>
          <m:sup>
            <w:ins w:id="235" w:author="CATT" w:date="2021-03-29T10:21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236" w:author="CATT" w:date="2021-03-29T10:21:00Z">
        <w:r w:rsidR="003E5D62">
          <w:rPr>
            <w:rFonts w:eastAsia="宋体" w:hint="eastAsia"/>
            <w:lang w:eastAsia="zh-CN"/>
          </w:rPr>
          <w:t xml:space="preserve"> </w:t>
        </w:r>
      </w:ins>
      <w:ins w:id="237" w:author="CATT" w:date="2021-03-29T09:54:00Z"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</w:ins>
      <w:ins w:id="238" w:author="CATT" w:date="2021-03-29T10:25:00Z">
        <w:r w:rsidR="00B44F26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239" w:author="CATT" w:date="2021-03-29T09:54:00Z">
        <w:r w:rsidRPr="00F95B02">
          <w:rPr>
            <w:rFonts w:eastAsia="Osaka"/>
          </w:rPr>
          <w:t>slots averaging length where</w:t>
        </w:r>
      </w:ins>
      <w:ins w:id="240" w:author="CATT" w:date="2021-03-29T10:26:00Z">
        <w:r w:rsidR="00E66573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241" w:author="CATT" w:date="2021-03-29T09:54:00Z">
        <w:r w:rsidRPr="00F95B02">
          <w:rPr>
            <w:rFonts w:eastAsia="Osaka"/>
          </w:rPr>
          <w:t>is the number of slots in a 10 ms measurement interval.</w:t>
        </w:r>
      </w:ins>
    </w:p>
    <w:p w14:paraId="172DE5CD" w14:textId="77777777" w:rsidR="000E7DDC" w:rsidRPr="00F95B02" w:rsidRDefault="000E7DDC" w:rsidP="000E7DDC">
      <w:pPr>
        <w:pStyle w:val="B1"/>
        <w:rPr>
          <w:ins w:id="242" w:author="CATT" w:date="2021-03-29T09:54:00Z"/>
        </w:rPr>
      </w:pPr>
      <w:ins w:id="243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56D5B9B8" w14:textId="336171A4" w:rsidR="000E7DDC" w:rsidRPr="00F95B02" w:rsidRDefault="00DF7F8F" w:rsidP="000E7DDC">
      <w:pPr>
        <w:pStyle w:val="B1"/>
        <w:rPr>
          <w:ins w:id="244" w:author="CATT" w:date="2021-03-29T09:54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245" w:author="CATT" w:date="2021-03-29T09:54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246" w:author="CATT" w:date="2021-03-29T09:54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247" w:author="CATT" w:date="2021-03-29T09:54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248" w:author="CATT" w:date="2021-03-29T09:54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249" w:author="CATT" w:date="2021-03-29T09:54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250" w:author="CATT" w:date="2021-03-29T09:54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251" w:author="CATT" w:date="2021-03-29T09:54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252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253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254" w:author="CATT" w:date="2021-03-29T09:54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255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256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57" w:author="CATT" w:date="2021-03-29T10:20:00Z"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w:ins>
                          <w:ins w:id="258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w:ins>
                        </m:sub>
                        <m:sup>
                          <w:ins w:id="259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260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261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62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263" w:author="CATT" w:date="2021-03-29T09:54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264" w:author="CATT" w:date="2021-03-29T09:54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265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266" w:author="CATT" w:date="2021-03-29T09:54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267" w:author="CATT" w:date="2021-03-29T10:26:00Z"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w:ins>
                      <w:ins w:id="268" w:author="CATT" w:date="2021-03-29T09:54:00Z"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w:ins>
                    </m:sub>
                    <m:sup>
                      <w:ins w:id="269" w:author="CATT" w:date="2021-03-29T09:54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270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271" w:author="CATT" w:date="2021-03-29T09:54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272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273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74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275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276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277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278" w:author="CATT" w:date="2021-03-29T09:54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42B649" w14:textId="77777777" w:rsidR="000E7DDC" w:rsidRPr="00F95B02" w:rsidRDefault="000E7DDC" w:rsidP="000E7DDC">
      <w:pPr>
        <w:pStyle w:val="B1"/>
        <w:rPr>
          <w:ins w:id="279" w:author="CATT" w:date="2021-03-29T09:54:00Z"/>
          <w:lang w:eastAsia="ko-KR"/>
        </w:rPr>
      </w:pPr>
      <w:proofErr w:type="gramStart"/>
      <w:ins w:id="280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 w:rsidRPr="00F95B02">
          <w:rPr>
            <w:lang w:eastAsia="ko-KR"/>
          </w:rPr>
          <w:t xml:space="preserve"> is the number of resource</w:t>
        </w:r>
        <w:proofErr w:type="gramEnd"/>
        <w:r w:rsidRPr="00F95B02">
          <w:rPr>
            <w:lang w:eastAsia="ko-KR"/>
          </w:rPr>
          <w:t xml:space="preserve"> blocks with the considered modulation scheme in slot </w:t>
        </w:r>
        <w:proofErr w:type="spellStart"/>
        <w:r w:rsidRPr="00F95B02">
          <w:rPr>
            <w:i/>
            <w:lang w:eastAsia="ko-KR"/>
          </w:rPr>
          <w:t>i</w:t>
        </w:r>
        <w:proofErr w:type="spellEnd"/>
        <w:r w:rsidRPr="00F95B02">
          <w:rPr>
            <w:lang w:eastAsia="ko-KR"/>
          </w:rPr>
          <w:t>.</w:t>
        </w:r>
      </w:ins>
    </w:p>
    <w:p w14:paraId="7A5804AE" w14:textId="77777777" w:rsidR="000E7DDC" w:rsidRPr="00F95B02" w:rsidRDefault="000E7DDC" w:rsidP="000E7DDC">
      <w:pPr>
        <w:pStyle w:val="B1"/>
        <w:rPr>
          <w:ins w:id="281" w:author="CATT" w:date="2021-03-29T09:54:00Z"/>
        </w:rPr>
      </w:pPr>
      <w:ins w:id="282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at the window </w:t>
        </w:r>
        <w:r w:rsidRPr="00F95B02">
          <w:rPr>
            <w:i/>
          </w:rPr>
          <w:t>W</w:t>
        </w:r>
        <w:r w:rsidRPr="00F95B02"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 w:rsidRPr="00F95B02"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 w:rsidRPr="00F95B02"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 w:rsidRPr="00F95B02">
          <w:rPr>
            <w:rFonts w:eastAsia="×–¾’©‘Ì"/>
          </w:rPr>
          <w:t xml:space="preserve"> i</w:t>
        </w:r>
        <w:r w:rsidRPr="00F95B02"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 w:rsidRPr="00F95B02">
          <w:t xml:space="preserve"> (</w:t>
        </w:r>
        <w:r w:rsidRPr="00F95B02">
          <w:rPr>
            <w:i/>
          </w:rPr>
          <w:t>l</w:t>
        </w:r>
        <w:r w:rsidRPr="00F95B02">
          <w:t xml:space="preserve"> and </w:t>
        </w:r>
        <w:r w:rsidRPr="00F95B02">
          <w:rPr>
            <w:i/>
          </w:rPr>
          <w:t>h</w:t>
        </w:r>
        <w:r w:rsidRPr="00F95B02"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 w:rsidRPr="00F95B02"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 w:rsidRPr="00F95B02">
          <w:rPr>
            <w:noProof/>
          </w:rPr>
          <w:t>)</w:t>
        </w:r>
        <w:r w:rsidRPr="00F95B02">
          <w:t>.</w:t>
        </w:r>
      </w:ins>
    </w:p>
    <w:p w14:paraId="1DB87236" w14:textId="77777777" w:rsidR="000E7DDC" w:rsidRPr="00F95B02" w:rsidRDefault="00DF7F8F" w:rsidP="000E7DDC">
      <w:pPr>
        <w:pStyle w:val="EQ"/>
        <w:jc w:val="center"/>
        <w:rPr>
          <w:ins w:id="283" w:author="CATT" w:date="2021-03-29T09:54:00Z"/>
          <w:iCs/>
        </w:rPr>
      </w:pPr>
      <m:oMathPara>
        <m:oMath>
          <m:sSub>
            <m:sSubPr>
              <m:ctrlPr>
                <w:ins w:id="284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285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286" w:author="CATT" w:date="2021-03-29T09:54:00Z">
                <m:r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287" w:author="CATT" w:date="2021-03-29T09:54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288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289" w:author="CATT" w:date="2021-03-29T09:54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290" w:author="CATT" w:date="2021-03-29T09:54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91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92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93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94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295" w:author="CATT" w:date="2021-03-29T09:54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296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97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98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99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480243C7" w14:textId="40917997" w:rsidR="000E7DDC" w:rsidRPr="00F95B02" w:rsidRDefault="000E7DDC" w:rsidP="000E7DDC">
      <w:pPr>
        <w:pStyle w:val="B1"/>
        <w:rPr>
          <w:ins w:id="300" w:author="CATT" w:date="2021-03-29T09:54:00Z"/>
        </w:rPr>
      </w:pPr>
      <w:ins w:id="301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In order to unite at least</w:t>
        </w:r>
      </w:ins>
      <w:ins w:id="302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303" w:author="CATT" w:date="2021-03-29T09:54:00Z">
        <w:r w:rsidRPr="00F95B02">
          <w:rPr>
            <w:lang w:eastAsia="ko-KR"/>
          </w:rPr>
          <w:t>slots</w:t>
        </w:r>
        <w:r w:rsidRPr="00F95B02">
          <w:t xml:space="preserve">, consider the minimum integer number of 10 </w:t>
        </w:r>
        <w:proofErr w:type="spellStart"/>
        <w:r w:rsidRPr="00F95B02">
          <w:t>ms</w:t>
        </w:r>
        <w:proofErr w:type="spellEnd"/>
        <w:r w:rsidRPr="00F95B02"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 w:rsidRPr="00F95B02">
          <w:rPr>
            <w:lang w:eastAsia="ko-KR"/>
          </w:rPr>
          <w:t xml:space="preserve"> is determined by</w:t>
        </w:r>
        <w:r w:rsidRPr="00F95B02">
          <w:t>.</w:t>
        </w:r>
      </w:ins>
    </w:p>
    <w:p w14:paraId="19EF120C" w14:textId="386FA969" w:rsidR="000E7DDC" w:rsidRPr="00F95B02" w:rsidRDefault="00DF7F8F" w:rsidP="000E7DDC">
      <w:pPr>
        <w:pStyle w:val="EQ"/>
        <w:rPr>
          <w:ins w:id="304" w:author="CATT" w:date="2021-03-29T09:54:00Z"/>
          <w:rFonts w:eastAsia="×–¾’©‘Ì"/>
        </w:rPr>
      </w:pPr>
      <m:oMathPara>
        <m:oMath>
          <m:sSub>
            <m:sSubPr>
              <m:ctrlPr>
                <w:ins w:id="305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sSubPr>
            <m:e>
              <w:ins w:id="306" w:author="CATT" w:date="2021-03-29T09:54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307" w:author="CATT" w:date="2021-03-29T09:54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308" w:author="CATT" w:date="2021-03-29T09:54:00Z"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309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dPr>
            <m:e>
              <m:f>
                <m:fPr>
                  <m:ctrlPr>
                    <w:ins w:id="310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311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312" w:author="CATT" w:date="2021-03-29T09:5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313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314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315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16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317" w:author="CATT" w:date="2021-03-29T10:29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318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319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394074B" w14:textId="77777777" w:rsidR="000E7DDC" w:rsidRPr="00F95B02" w:rsidRDefault="000E7DDC" w:rsidP="000E7DDC">
      <w:pPr>
        <w:pStyle w:val="B20"/>
        <w:rPr>
          <w:ins w:id="320" w:author="CATT" w:date="2021-03-29T09:54:00Z"/>
          <w:lang w:eastAsia="ko-KR"/>
        </w:rPr>
      </w:pPr>
      <w:ins w:id="321" w:author="CATT" w:date="2021-03-29T09:54:00Z">
        <w:r w:rsidRPr="00F95B02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F95B02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F95B02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 w:rsidRPr="00F95B02">
          <w:rPr>
            <w:noProof/>
            <w:lang w:eastAsia="ko-KR"/>
          </w:rPr>
          <w:t xml:space="preserve"> for 60 kHz SCS normal CP.</w:t>
        </w:r>
      </w:ins>
    </w:p>
    <w:p w14:paraId="60E86CCF" w14:textId="77777777" w:rsidR="000E7DDC" w:rsidRPr="00F95B02" w:rsidRDefault="000E7DDC" w:rsidP="000E7DDC">
      <w:pPr>
        <w:pStyle w:val="B1"/>
        <w:rPr>
          <w:ins w:id="322" w:author="CATT" w:date="2021-03-29T09:54:00Z"/>
        </w:rPr>
      </w:pPr>
      <w:ins w:id="323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Unite by RMS.</w:t>
        </w:r>
      </w:ins>
    </w:p>
    <w:p w14:paraId="057FF138" w14:textId="51B3E48A" w:rsidR="00922445" w:rsidRDefault="00DF7F8F" w:rsidP="000E7DDC">
      <w:pPr>
        <w:pStyle w:val="EQ"/>
        <w:jc w:val="center"/>
        <w:rPr>
          <w:ins w:id="324" w:author="CATT" w:date="2021-03-26T16:44:00Z"/>
          <w:iCs/>
        </w:rPr>
      </w:pPr>
      <m:oMathPara>
        <m:oMath>
          <m:acc>
            <m:accPr>
              <m:chr m:val="̅"/>
              <m:ctrlPr>
                <w:ins w:id="325" w:author="CATT" w:date="2021-03-29T09:54:00Z">
                  <w:rPr>
                    <w:rFonts w:ascii="Cambria Math" w:eastAsia="×–¾’©‘Ì" w:hAnsi="Cambria Math"/>
                  </w:rPr>
                </w:ins>
              </m:ctrlPr>
            </m:accPr>
            <m:e>
              <w:ins w:id="326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327" w:author="CATT" w:date="2021-03-29T09:54:00Z">
            <m:r>
              <m:rPr>
                <m:sty m:val="p"/>
              </m:rP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328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329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330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331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32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333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334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335" w:author="CATT" w:date="2021-03-29T09:54:00Z">
                    <m:r>
                      <w:rPr>
                        <w:rFonts w:ascii="Cambria Math" w:hAnsi="Cambria Math"/>
                        <w:lang w:eastAsia="ko-KR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=1</m:t>
                    </m:r>
                  </w:ins>
                </m:sub>
                <m:sup>
                  <m:sSub>
                    <m:sSubPr>
                      <m:ctrlPr>
                        <w:ins w:id="336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37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338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339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40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341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</w:ins>
                    </m:sub>
                    <m:sup>
                      <w:ins w:id="342" w:author="CATT" w:date="2021-03-29T09:5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74413790" w14:textId="77777777" w:rsidR="00922445" w:rsidRPr="00922445" w:rsidRDefault="00922445" w:rsidP="00503C08">
      <w:pPr>
        <w:rPr>
          <w:lang w:eastAsia="zh-CN"/>
        </w:rPr>
      </w:pPr>
    </w:p>
    <w:p w14:paraId="073B923B" w14:textId="77777777" w:rsidR="00503C08" w:rsidRDefault="00503C08" w:rsidP="00503C08">
      <w:pPr>
        <w:pStyle w:val="8"/>
        <w:rPr>
          <w:i/>
          <w:lang w:eastAsia="zh-CN"/>
        </w:rPr>
      </w:pPr>
      <w:bookmarkStart w:id="343" w:name="_Toc61184492"/>
      <w:bookmarkStart w:id="344" w:name="_Toc61184100"/>
      <w:bookmarkStart w:id="345" w:name="_Toc61183707"/>
      <w:bookmarkStart w:id="346" w:name="_Toc57821431"/>
      <w:bookmarkStart w:id="347" w:name="_Toc57820504"/>
      <w:bookmarkStart w:id="348" w:name="_Toc53186018"/>
      <w:bookmarkStart w:id="349" w:name="_Toc53185642"/>
      <w:bookmarkStart w:id="350" w:name="_Toc61184883"/>
      <w:bookmarkStart w:id="351" w:name="_Toc61185273"/>
      <w:r>
        <w:rPr>
          <w:lang w:eastAsia="en-CA"/>
        </w:rPr>
        <w:lastRenderedPageBreak/>
        <w:t xml:space="preserve">Annex </w:t>
      </w:r>
      <w:r>
        <w:rPr>
          <w:lang w:eastAsia="zh-CN"/>
        </w:rPr>
        <w:t>E</w:t>
      </w:r>
      <w:r>
        <w:rPr>
          <w:lang w:eastAsia="en-CA"/>
        </w:rPr>
        <w:t xml:space="preserve"> (normative):</w:t>
      </w:r>
      <w:bookmarkStart w:id="352" w:name="_Toc61184493"/>
      <w:bookmarkStart w:id="353" w:name="_Toc61184101"/>
      <w:bookmarkStart w:id="354" w:name="_Toc61183708"/>
      <w:bookmarkStart w:id="355" w:name="_Toc57821432"/>
      <w:bookmarkStart w:id="356" w:name="_Toc57820505"/>
      <w:bookmarkStart w:id="357" w:name="_Toc53186019"/>
      <w:bookmarkStart w:id="358" w:name="_Toc53185643"/>
      <w:bookmarkEnd w:id="343"/>
      <w:bookmarkEnd w:id="344"/>
      <w:bookmarkEnd w:id="345"/>
      <w:bookmarkEnd w:id="346"/>
      <w:bookmarkEnd w:id="347"/>
      <w:bookmarkEnd w:id="348"/>
      <w:bookmarkEnd w:id="349"/>
      <w:r>
        <w:rPr>
          <w:lang w:eastAsia="en-CA"/>
        </w:rPr>
        <w:t xml:space="preserve"> </w:t>
      </w:r>
      <w:r>
        <w:rPr>
          <w:lang w:eastAsia="en-CA"/>
        </w:rPr>
        <w:br/>
      </w:r>
      <w:proofErr w:type="spellStart"/>
      <w:r>
        <w:rPr>
          <w:lang w:eastAsia="zh-CN"/>
        </w:rPr>
        <w:t>IAB</w:t>
      </w:r>
      <w:proofErr w:type="spellEnd"/>
      <w:r>
        <w:rPr>
          <w:lang w:eastAsia="zh-CN"/>
        </w:rPr>
        <w:t xml:space="preserve">-MT </w:t>
      </w:r>
      <w:r>
        <w:rPr>
          <w:lang w:eastAsia="en-CA"/>
        </w:rPr>
        <w:t>Error Vector Magnitude</w:t>
      </w:r>
      <w:r>
        <w:t xml:space="preserve"> (FR</w:t>
      </w:r>
      <w:r>
        <w:rPr>
          <w:lang w:eastAsia="zh-CN"/>
        </w:rPr>
        <w:t>2</w:t>
      </w:r>
      <w:r>
        <w:t>)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06A744FE" w14:textId="77777777" w:rsidR="00922445" w:rsidRDefault="00503C08" w:rsidP="00503C08">
      <w:pPr>
        <w:rPr>
          <w:ins w:id="359" w:author="CATT" w:date="2021-03-29T09:52:00Z"/>
          <w:lang w:eastAsia="zh-CN"/>
        </w:rPr>
      </w:pPr>
      <w:del w:id="360" w:author="CATT" w:date="2021-03-26T16:41:00Z">
        <w:r w:rsidDel="00922445">
          <w:delText>Void</w:delText>
        </w:r>
      </w:del>
    </w:p>
    <w:p w14:paraId="22D5A7B7" w14:textId="33A798E4" w:rsidR="008253CA" w:rsidRDefault="008253CA" w:rsidP="008253CA">
      <w:pPr>
        <w:pStyle w:val="1"/>
        <w:rPr>
          <w:ins w:id="361" w:author="CATT" w:date="2021-03-29T09:52:00Z"/>
          <w:lang w:eastAsia="en-CA"/>
        </w:rPr>
      </w:pPr>
      <w:ins w:id="362" w:author="CATT" w:date="2021-03-29T09:53:00Z">
        <w:r>
          <w:rPr>
            <w:rFonts w:hint="eastAsia"/>
            <w:lang w:eastAsia="zh-CN"/>
          </w:rPr>
          <w:t>E</w:t>
        </w:r>
      </w:ins>
      <w:ins w:id="363" w:author="CATT" w:date="2021-03-29T09:5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</w:ins>
    </w:p>
    <w:p w14:paraId="798FDCF0" w14:textId="1BF93A82" w:rsidR="008253CA" w:rsidRPr="00922445" w:rsidRDefault="008253CA" w:rsidP="008253CA">
      <w:pPr>
        <w:rPr>
          <w:ins w:id="364" w:author="CATT" w:date="2021-03-29T09:52:00Z"/>
          <w:lang w:eastAsia="zh-CN"/>
        </w:rPr>
      </w:pPr>
      <w:ins w:id="365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66" w:author="CATT" w:date="2021-03-29T09:53:00Z">
        <w:r>
          <w:rPr>
            <w:rFonts w:hint="eastAsia"/>
            <w:lang w:eastAsia="zh-CN"/>
          </w:rPr>
          <w:t>2</w:t>
        </w:r>
      </w:ins>
      <w:ins w:id="367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1F1BCBA4" w14:textId="37260AEB" w:rsidR="008253CA" w:rsidRDefault="008253CA" w:rsidP="008253CA">
      <w:pPr>
        <w:pStyle w:val="1"/>
        <w:rPr>
          <w:ins w:id="368" w:author="CATT" w:date="2021-03-29T09:52:00Z"/>
          <w:lang w:eastAsia="en-CA"/>
        </w:rPr>
      </w:pPr>
      <w:ins w:id="369" w:author="CATT" w:date="2021-03-29T09:53:00Z">
        <w:r>
          <w:rPr>
            <w:rFonts w:hint="eastAsia"/>
            <w:lang w:eastAsia="zh-CN"/>
          </w:rPr>
          <w:t>E</w:t>
        </w:r>
      </w:ins>
      <w:ins w:id="370" w:author="CATT" w:date="2021-03-29T09:5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</w:ins>
    </w:p>
    <w:p w14:paraId="08600E00" w14:textId="0373A2CE" w:rsidR="008253CA" w:rsidRPr="00922445" w:rsidRDefault="008253CA" w:rsidP="008253CA">
      <w:pPr>
        <w:rPr>
          <w:ins w:id="371" w:author="CATT" w:date="2021-03-29T09:52:00Z"/>
          <w:lang w:eastAsia="zh-CN"/>
        </w:rPr>
      </w:pPr>
      <w:ins w:id="372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73" w:author="CATT" w:date="2021-03-29T09:53:00Z">
        <w:r>
          <w:rPr>
            <w:rFonts w:hint="eastAsia"/>
            <w:lang w:eastAsia="zh-CN"/>
          </w:rPr>
          <w:t>2</w:t>
        </w:r>
      </w:ins>
      <w:ins w:id="374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805CB0C" w14:textId="2CD0802C" w:rsidR="008253CA" w:rsidRDefault="008253CA" w:rsidP="008253CA">
      <w:pPr>
        <w:pStyle w:val="1"/>
        <w:rPr>
          <w:ins w:id="375" w:author="CATT" w:date="2021-03-29T09:52:00Z"/>
          <w:lang w:eastAsia="en-CA"/>
        </w:rPr>
      </w:pPr>
      <w:ins w:id="376" w:author="CATT" w:date="2021-03-29T09:53:00Z">
        <w:r>
          <w:rPr>
            <w:rFonts w:hint="eastAsia"/>
            <w:lang w:eastAsia="zh-CN"/>
          </w:rPr>
          <w:t>E</w:t>
        </w:r>
      </w:ins>
      <w:ins w:id="377" w:author="CATT" w:date="2021-03-29T09:52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</w:ins>
    </w:p>
    <w:p w14:paraId="414B7C47" w14:textId="3C8810CC" w:rsidR="008253CA" w:rsidRPr="00922445" w:rsidRDefault="008253CA" w:rsidP="008253CA">
      <w:pPr>
        <w:rPr>
          <w:ins w:id="378" w:author="CATT" w:date="2021-03-29T09:52:00Z"/>
          <w:lang w:eastAsia="zh-CN"/>
        </w:rPr>
      </w:pPr>
      <w:ins w:id="379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80" w:author="CATT" w:date="2021-03-29T09:53:00Z">
        <w:r>
          <w:rPr>
            <w:rFonts w:hint="eastAsia"/>
            <w:lang w:eastAsia="zh-CN"/>
          </w:rPr>
          <w:t>2</w:t>
        </w:r>
      </w:ins>
      <w:ins w:id="381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7EB7F5F" w14:textId="4604BEEF" w:rsidR="008253CA" w:rsidRDefault="008253CA" w:rsidP="008253CA">
      <w:pPr>
        <w:pStyle w:val="1"/>
        <w:rPr>
          <w:ins w:id="382" w:author="CATT" w:date="2021-03-29T09:52:00Z"/>
          <w:lang w:eastAsia="en-CA"/>
        </w:rPr>
      </w:pPr>
      <w:ins w:id="383" w:author="CATT" w:date="2021-03-29T09:53:00Z">
        <w:r>
          <w:rPr>
            <w:rFonts w:hint="eastAsia"/>
            <w:lang w:eastAsia="zh-CN"/>
          </w:rPr>
          <w:t>E</w:t>
        </w:r>
      </w:ins>
      <w:ins w:id="384" w:author="CATT" w:date="2021-03-29T09:52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</w:ins>
    </w:p>
    <w:p w14:paraId="70820F3D" w14:textId="63CB7379" w:rsidR="008253CA" w:rsidRPr="00922445" w:rsidRDefault="008253CA" w:rsidP="008253CA">
      <w:pPr>
        <w:rPr>
          <w:ins w:id="385" w:author="CATT" w:date="2021-03-29T09:52:00Z"/>
          <w:lang w:eastAsia="zh-CN"/>
        </w:rPr>
      </w:pPr>
      <w:ins w:id="386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87" w:author="CATT" w:date="2021-03-29T09:53:00Z">
        <w:r>
          <w:rPr>
            <w:rFonts w:hint="eastAsia"/>
            <w:lang w:eastAsia="zh-CN"/>
          </w:rPr>
          <w:t>2</w:t>
        </w:r>
      </w:ins>
      <w:ins w:id="388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88F8C0C" w14:textId="6665801A" w:rsidR="008253CA" w:rsidRDefault="008253CA" w:rsidP="008253CA">
      <w:pPr>
        <w:pStyle w:val="1"/>
        <w:rPr>
          <w:ins w:id="389" w:author="CATT" w:date="2021-03-29T09:52:00Z"/>
          <w:lang w:eastAsia="en-CA"/>
        </w:rPr>
      </w:pPr>
      <w:ins w:id="390" w:author="CATT" w:date="2021-03-29T09:53:00Z">
        <w:r>
          <w:rPr>
            <w:rFonts w:hint="eastAsia"/>
            <w:lang w:eastAsia="zh-CN"/>
          </w:rPr>
          <w:t>E</w:t>
        </w:r>
      </w:ins>
      <w:ins w:id="391" w:author="CATT" w:date="2021-03-29T09:52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</w:ins>
    </w:p>
    <w:p w14:paraId="45FC8FFC" w14:textId="457E6E98" w:rsidR="008253CA" w:rsidRPr="00922445" w:rsidRDefault="008253CA" w:rsidP="008253CA">
      <w:pPr>
        <w:rPr>
          <w:ins w:id="392" w:author="CATT" w:date="2021-03-29T09:52:00Z"/>
          <w:lang w:eastAsia="zh-CN"/>
        </w:rPr>
      </w:pPr>
      <w:ins w:id="393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94" w:author="CATT" w:date="2021-03-29T09:53:00Z">
        <w:r>
          <w:rPr>
            <w:rFonts w:hint="eastAsia"/>
            <w:lang w:eastAsia="zh-CN"/>
          </w:rPr>
          <w:t>2</w:t>
        </w:r>
      </w:ins>
      <w:ins w:id="395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52C9868" w14:textId="277F4CEB" w:rsidR="008253CA" w:rsidRDefault="008253CA" w:rsidP="008253CA">
      <w:pPr>
        <w:pStyle w:val="1"/>
        <w:rPr>
          <w:ins w:id="396" w:author="CATT" w:date="2021-03-29T09:52:00Z"/>
          <w:lang w:eastAsia="en-CA"/>
        </w:rPr>
      </w:pPr>
      <w:ins w:id="397" w:author="CATT" w:date="2021-03-29T09:53:00Z">
        <w:r>
          <w:rPr>
            <w:rFonts w:hint="eastAsia"/>
            <w:lang w:eastAsia="zh-CN"/>
          </w:rPr>
          <w:t>E</w:t>
        </w:r>
      </w:ins>
      <w:ins w:id="398" w:author="CATT" w:date="2021-03-29T09:52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</w:ins>
    </w:p>
    <w:p w14:paraId="1ADF89CD" w14:textId="6CB47F37" w:rsidR="008253CA" w:rsidRPr="00922445" w:rsidRDefault="008253CA" w:rsidP="008253CA">
      <w:pPr>
        <w:rPr>
          <w:ins w:id="399" w:author="CATT" w:date="2021-03-29T09:52:00Z"/>
          <w:lang w:eastAsia="zh-CN"/>
        </w:rPr>
      </w:pPr>
      <w:ins w:id="400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401" w:author="CATT" w:date="2021-03-29T09:53:00Z">
        <w:r>
          <w:rPr>
            <w:rFonts w:hint="eastAsia"/>
            <w:lang w:eastAsia="zh-CN"/>
          </w:rPr>
          <w:t>2</w:t>
        </w:r>
      </w:ins>
      <w:ins w:id="402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CB643E9" w14:textId="4904FF4C" w:rsidR="008253CA" w:rsidRDefault="008253CA" w:rsidP="008253CA">
      <w:pPr>
        <w:pStyle w:val="1"/>
        <w:rPr>
          <w:ins w:id="403" w:author="CATT" w:date="2021-03-29T09:52:00Z"/>
          <w:lang w:eastAsia="en-CA"/>
        </w:rPr>
      </w:pPr>
      <w:ins w:id="404" w:author="CATT" w:date="2021-03-29T09:53:00Z">
        <w:r>
          <w:rPr>
            <w:rFonts w:hint="eastAsia"/>
            <w:lang w:eastAsia="zh-CN"/>
          </w:rPr>
          <w:t>E</w:t>
        </w:r>
      </w:ins>
      <w:ins w:id="405" w:author="CATT" w:date="2021-03-29T09:52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proofErr w:type="spellEnd"/>
      </w:ins>
    </w:p>
    <w:p w14:paraId="5FFB62AF" w14:textId="6F007DD1" w:rsidR="00F55BC8" w:rsidRDefault="008253CA" w:rsidP="008253CA">
      <w:pPr>
        <w:overflowPunct w:val="0"/>
        <w:autoSpaceDE w:val="0"/>
        <w:autoSpaceDN w:val="0"/>
        <w:adjustRightInd w:val="0"/>
        <w:textAlignment w:val="baseline"/>
        <w:rPr>
          <w:ins w:id="406" w:author="CATT" w:date="2021-03-29T10:28:00Z"/>
          <w:lang w:eastAsia="zh-CN"/>
        </w:rPr>
      </w:pPr>
      <w:proofErr w:type="spellStart"/>
      <w:ins w:id="407" w:author="CATT" w:date="2021-03-29T09:52:00Z">
        <w:r>
          <w:rPr>
            <w:lang w:eastAsia="ko-KR"/>
          </w:rPr>
          <w:t>EVM</w:t>
        </w:r>
        <w:proofErr w:type="spellEnd"/>
        <w:r>
          <w:rPr>
            <w:lang w:eastAsia="ko-KR"/>
          </w:rPr>
          <w:t xml:space="preserve"> is averaged over all allocated </w:t>
        </w:r>
      </w:ins>
      <w:ins w:id="408" w:author="CATT" w:date="2021-03-29T10:16:00Z">
        <w:r w:rsidR="00E94AD2">
          <w:rPr>
            <w:lang w:eastAsia="ko-KR"/>
          </w:rPr>
          <w:t>uplink</w:t>
        </w:r>
      </w:ins>
      <w:ins w:id="409" w:author="CATT" w:date="2021-03-29T09:52:00Z">
        <w:r>
          <w:rPr>
            <w:lang w:eastAsia="ko-KR"/>
          </w:rPr>
          <w:t xml:space="preserve"> resource blocks with the considered modulation scheme in the frequency domain, and a minimum of</w:t>
        </w:r>
      </w:ins>
      <w:ins w:id="410" w:author="CATT" w:date="2021-03-29T10:27:00Z">
        <w:r w:rsidR="004A6A7A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411" w:author="CATT" w:date="2021-03-29T10:28:00Z">
        <m:oMath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412" w:author="CATT" w:date="2021-03-29T09:52:00Z">
        <w:r>
          <w:rPr>
            <w:rFonts w:eastAsia="Osaka"/>
          </w:rPr>
          <w:t>slots where</w:t>
        </w:r>
      </w:ins>
      <w:ins w:id="413" w:author="CATT" w:date="2021-03-29T10:28:00Z">
        <w:r w:rsidR="003A3280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414" w:author="CATT" w:date="2021-03-29T09:52:00Z">
        <w:r>
          <w:rPr>
            <w:rFonts w:eastAsia="Osaka"/>
          </w:rPr>
          <w:t xml:space="preserve"> is the number of slots in a 10 </w:t>
        </w:r>
        <w:proofErr w:type="spellStart"/>
        <w:r>
          <w:rPr>
            <w:rFonts w:eastAsia="Osaka"/>
          </w:rPr>
          <w:t>ms</w:t>
        </w:r>
        <w:proofErr w:type="spellEnd"/>
        <w:r>
          <w:rPr>
            <w:rFonts w:eastAsia="Osaka"/>
          </w:rPr>
          <w:t xml:space="preserve"> measurement interval</w:t>
        </w:r>
        <w:r>
          <w:rPr>
            <w:lang w:eastAsia="ko-KR"/>
          </w:rPr>
          <w:t>.</w:t>
        </w:r>
      </w:ins>
    </w:p>
    <w:p w14:paraId="075009AD" w14:textId="77777777" w:rsidR="00F55BC8" w:rsidRPr="00F95B02" w:rsidRDefault="00F55BC8" w:rsidP="00F55BC8">
      <w:pPr>
        <w:overflowPunct w:val="0"/>
        <w:autoSpaceDE w:val="0"/>
        <w:autoSpaceDN w:val="0"/>
        <w:adjustRightInd w:val="0"/>
        <w:textAlignment w:val="baseline"/>
        <w:rPr>
          <w:ins w:id="415" w:author="CATT" w:date="2021-03-29T10:28:00Z"/>
          <w:lang w:eastAsia="ko-KR"/>
        </w:rPr>
      </w:pPr>
      <w:ins w:id="416" w:author="CATT" w:date="2021-03-29T10:28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  <w:r>
          <w:rPr>
            <w:rFonts w:eastAsia="宋体"/>
          </w:rPr>
          <w:t>uplink</w:t>
        </w:r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slots averaging length where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is the number of slots in a 10 ms measurement interval.</w:t>
        </w:r>
      </w:ins>
    </w:p>
    <w:p w14:paraId="248FD66A" w14:textId="77777777" w:rsidR="00F55BC8" w:rsidRPr="00F95B02" w:rsidRDefault="00F55BC8" w:rsidP="00F55BC8">
      <w:pPr>
        <w:pStyle w:val="B1"/>
        <w:rPr>
          <w:ins w:id="417" w:author="CATT" w:date="2021-03-29T10:28:00Z"/>
        </w:rPr>
      </w:pPr>
      <w:ins w:id="418" w:author="CATT" w:date="2021-03-29T10:28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3D216C8F" w14:textId="77777777" w:rsidR="00F55BC8" w:rsidRPr="00F95B02" w:rsidRDefault="00DF7F8F" w:rsidP="00F55BC8">
      <w:pPr>
        <w:pStyle w:val="B1"/>
        <w:rPr>
          <w:ins w:id="419" w:author="CATT" w:date="2021-03-29T10:28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420" w:author="CATT" w:date="2021-03-29T10:28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421" w:author="CATT" w:date="2021-03-29T10:28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422" w:author="CATT" w:date="2021-03-29T10:28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423" w:author="CATT" w:date="2021-03-29T10:28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424" w:author="CATT" w:date="2021-03-29T10:28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425" w:author="CATT" w:date="2021-03-29T10:28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426" w:author="CATT" w:date="2021-03-29T10:28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427" w:author="CATT" w:date="2021-03-29T10:28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428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429" w:author="CATT" w:date="2021-03-29T10:28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430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431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32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w:ins>
                        </m:sub>
                        <m:sup>
                          <w:ins w:id="433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434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435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36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437" w:author="CATT" w:date="2021-03-29T10:28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438" w:author="CATT" w:date="2021-03-29T10:28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439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440" w:author="CATT" w:date="2021-03-29T10:28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441" w:author="CATT" w:date="2021-03-29T10:28:00Z"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w:ins>
                    </m:sub>
                    <m:sup>
                      <w:ins w:id="442" w:author="CATT" w:date="2021-03-29T10:28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443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444" w:author="CATT" w:date="2021-03-29T10:28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445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446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47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448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449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450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451" w:author="CATT" w:date="2021-03-29T10:28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333D94C" w14:textId="77777777" w:rsidR="008253CA" w:rsidRDefault="008253CA" w:rsidP="008253CA">
      <w:pPr>
        <w:pStyle w:val="B1"/>
        <w:rPr>
          <w:ins w:id="452" w:author="CATT" w:date="2021-03-29T09:52:00Z"/>
          <w:lang w:eastAsia="ko-KR"/>
        </w:rPr>
      </w:pPr>
      <w:proofErr w:type="gramStart"/>
      <w:ins w:id="453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>
          <w:rPr>
            <w:lang w:eastAsia="ko-KR"/>
          </w:rPr>
          <w:t xml:space="preserve"> is the number of resource</w:t>
        </w:r>
        <w:proofErr w:type="gramEnd"/>
        <w:r>
          <w:rPr>
            <w:lang w:eastAsia="ko-KR"/>
          </w:rPr>
          <w:t xml:space="preserve"> blocks with the considered modulation scheme in slot </w:t>
        </w:r>
        <w:proofErr w:type="spellStart"/>
        <w:r>
          <w:rPr>
            <w:i/>
            <w:lang w:eastAsia="ko-KR"/>
          </w:rPr>
          <w:t>i</w:t>
        </w:r>
        <w:proofErr w:type="spellEnd"/>
        <w:r>
          <w:rPr>
            <w:lang w:eastAsia="ko-KR"/>
          </w:rPr>
          <w:t>.</w:t>
        </w:r>
      </w:ins>
    </w:p>
    <w:p w14:paraId="2724270E" w14:textId="77777777" w:rsidR="008253CA" w:rsidRDefault="008253CA" w:rsidP="008253CA">
      <w:pPr>
        <w:pStyle w:val="B1"/>
        <w:rPr>
          <w:ins w:id="454" w:author="CATT" w:date="2021-03-29T09:52:00Z"/>
        </w:rPr>
      </w:pPr>
      <w:proofErr w:type="gramStart"/>
      <w:ins w:id="455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is</w:t>
        </w:r>
        <w:proofErr w:type="gramEnd"/>
        <w:r>
          <w:t xml:space="preserve">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at the window </w:t>
        </w:r>
        <w:r>
          <w:rPr>
            <w:i/>
          </w:rPr>
          <w:t>W</w:t>
        </w:r>
        <w:r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>
          <w:rPr>
            <w:rFonts w:eastAsia="×–¾’©‘Ì"/>
          </w:rPr>
          <w:t xml:space="preserve"> i</w:t>
        </w:r>
        <w:r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>
          <w:t xml:space="preserve"> (</w:t>
        </w:r>
        <w:r>
          <w:rPr>
            <w:i/>
          </w:rPr>
          <w:t>l</w:t>
        </w:r>
        <w:r>
          <w:t xml:space="preserve"> and </w:t>
        </w:r>
        <w:r>
          <w:rPr>
            <w:i/>
          </w:rPr>
          <w:t>h</w:t>
        </w:r>
        <w:r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>
          <w:rPr>
            <w:noProof/>
          </w:rPr>
          <w:t>)</w:t>
        </w:r>
        <w:r>
          <w:t>.</w:t>
        </w:r>
      </w:ins>
    </w:p>
    <w:p w14:paraId="30FB13E3" w14:textId="77777777" w:rsidR="008253CA" w:rsidRDefault="00DF7F8F" w:rsidP="008253CA">
      <w:pPr>
        <w:pStyle w:val="EQ"/>
        <w:jc w:val="center"/>
        <w:rPr>
          <w:ins w:id="456" w:author="CATT" w:date="2021-03-29T09:52:00Z"/>
          <w:iCs/>
        </w:rPr>
      </w:pPr>
      <m:oMathPara>
        <m:oMath>
          <m:sSub>
            <m:sSubPr>
              <m:ctrlPr>
                <w:ins w:id="457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458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459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460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461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462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463" w:author="CATT" w:date="2021-03-29T09:52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64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65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466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467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468" w:author="CATT" w:date="2021-03-29T09:52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469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70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471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472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2B36B01A" w14:textId="33CF9A64" w:rsidR="008253CA" w:rsidRDefault="008253CA" w:rsidP="008253CA">
      <w:pPr>
        <w:pStyle w:val="B1"/>
        <w:rPr>
          <w:ins w:id="473" w:author="CATT" w:date="2021-03-29T09:52:00Z"/>
        </w:rPr>
      </w:pPr>
      <w:ins w:id="474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>In order to unite at least</w:t>
        </w:r>
      </w:ins>
      <w:ins w:id="475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476" w:author="CATT" w:date="2021-03-29T09:52:00Z">
        <w:r>
          <w:rPr>
            <w:lang w:eastAsia="ko-KR"/>
          </w:rPr>
          <w:t>slots</w:t>
        </w:r>
        <w:r>
          <w:t xml:space="preserve">, consider the minimum integer number of 10 </w:t>
        </w:r>
        <w:proofErr w:type="spellStart"/>
        <w:r>
          <w:t>ms</w:t>
        </w:r>
        <w:proofErr w:type="spellEnd"/>
        <w:r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>
          <w:rPr>
            <w:lang w:eastAsia="ko-KR"/>
          </w:rPr>
          <w:t xml:space="preserve"> is determined by</w:t>
        </w:r>
        <w:r>
          <w:t>.</w:t>
        </w:r>
      </w:ins>
    </w:p>
    <w:p w14:paraId="6C0E979B" w14:textId="07A0485B" w:rsidR="008253CA" w:rsidRDefault="00DF7F8F" w:rsidP="008253CA">
      <w:pPr>
        <w:rPr>
          <w:ins w:id="477" w:author="CATT" w:date="2021-03-29T09:52:00Z"/>
          <w:rFonts w:eastAsia="×–¾’©‘Ì"/>
        </w:rPr>
      </w:pPr>
      <m:oMathPara>
        <m:oMath>
          <m:sSub>
            <m:sSubPr>
              <m:ctrlPr>
                <w:ins w:id="478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479" w:author="CATT" w:date="2021-03-29T09:52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480" w:author="CATT" w:date="2021-03-29T09:52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481" w:author="CATT" w:date="2021-03-29T09:52:00Z">
            <m: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482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m:f>
                <m:fPr>
                  <m:ctrlPr>
                    <w:ins w:id="483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484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485" w:author="CATT" w:date="2021-03-29T09:52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w:ins w:id="486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87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488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489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90" w:author="CATT" w:date="2021-03-29T10:30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491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492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6DAFE10" w14:textId="77777777" w:rsidR="008253CA" w:rsidRDefault="008253CA" w:rsidP="008253CA">
      <w:pPr>
        <w:pStyle w:val="B20"/>
        <w:rPr>
          <w:ins w:id="493" w:author="CATT" w:date="2021-03-29T09:52:00Z"/>
        </w:rPr>
      </w:pPr>
      <w:ins w:id="494" w:author="CATT" w:date="2021-03-29T09:52:00Z">
        <w:r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=8</m:t>
          </m:r>
        </m:oMath>
        <w:r>
          <w:rPr>
            <w:noProof/>
            <w:lang w:eastAsia="ko-KR"/>
          </w:rPr>
          <w:t xml:space="preserve"> for 120 kHz SCS.</w:t>
        </w:r>
      </w:ins>
    </w:p>
    <w:p w14:paraId="1A515CBE" w14:textId="77777777" w:rsidR="008253CA" w:rsidRDefault="008253CA" w:rsidP="008253CA">
      <w:pPr>
        <w:pStyle w:val="B1"/>
        <w:rPr>
          <w:ins w:id="495" w:author="CATT" w:date="2021-03-29T09:52:00Z"/>
        </w:rPr>
      </w:pPr>
      <w:ins w:id="496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>Unite by RMS.</w:t>
        </w:r>
      </w:ins>
    </w:p>
    <w:p w14:paraId="3E5FAFF4" w14:textId="77777777" w:rsidR="008253CA" w:rsidRDefault="00DF7F8F" w:rsidP="008253CA">
      <w:pPr>
        <w:pStyle w:val="EQ"/>
        <w:jc w:val="center"/>
        <w:rPr>
          <w:ins w:id="497" w:author="CATT" w:date="2021-03-29T09:52:00Z"/>
          <w:iCs/>
        </w:rPr>
      </w:pPr>
      <m:oMathPara>
        <m:oMath>
          <m:acc>
            <m:accPr>
              <m:chr m:val="̅"/>
              <m:ctrlPr>
                <w:ins w:id="498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w:ins w:id="499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500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501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502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503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504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505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506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507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aryPr>
                <m:sub>
                  <w:ins w:id="508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k=1</m:t>
                    </m:r>
                  </w:ins>
                </m:sub>
                <m:sup>
                  <m:sSub>
                    <m:sSubPr>
                      <m:ctrlPr>
                        <w:ins w:id="509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510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511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512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513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514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frame,k</m:t>
                        </m:r>
                      </w:ins>
                    </m:sub>
                    <m:sup>
                      <w:ins w:id="515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616DB253" w14:textId="5A0E7114" w:rsidR="001023B9" w:rsidRPr="00793E59" w:rsidRDefault="00EE6EBC" w:rsidP="00503C08">
      <w:pPr>
        <w:rPr>
          <w:lang w:eastAsia="zh-CN"/>
        </w:rPr>
      </w:pP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14"/>
          <w:sz w:val="24"/>
          <w:szCs w:val="24"/>
        </w:rPr>
        <w:fldChar w:fldCharType="begin"/>
      </w:r>
      <w:r w:rsidRPr="00835F44">
        <w:rPr>
          <w:position w:val="-14"/>
          <w:sz w:val="24"/>
          <w:szCs w:val="2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rFonts w:ascii="Arial" w:hAnsi="Arial" w:cs="Arial"/>
          <w:position w:val="-12"/>
        </w:rPr>
        <w:fldChar w:fldCharType="begin"/>
      </w:r>
      <w:r w:rsidRPr="00835F44">
        <w:rPr>
          <w:rFonts w:ascii="Arial" w:hAnsi="Arial" w:cs="Arial"/>
          <w:position w:val="-12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rFonts w:eastAsia="×–¾’©‘Ì"/>
          <w:position w:val="-30"/>
        </w:rPr>
        <w:fldChar w:fldCharType="begin"/>
      </w:r>
      <w:r w:rsidRPr="00835F44">
        <w:rPr>
          <w:rFonts w:eastAsia="×–¾’©‘Ì"/>
          <w:position w:val="-30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10"/>
        </w:rPr>
        <w:fldChar w:fldCharType="begin"/>
      </w:r>
      <w:r w:rsidRPr="00835F44">
        <w:rPr>
          <w:rFonts w:eastAsia="×–¾’©‘Ì"/>
          <w:position w:val="-10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14"/>
          <w:sz w:val="24"/>
          <w:szCs w:val="24"/>
        </w:rPr>
        <w:fldChar w:fldCharType="begin"/>
      </w:r>
      <w:r w:rsidR="00713C1F">
        <w:rPr>
          <w:rFonts w:eastAsia="宋体"/>
          <w:position w:val="-14"/>
          <w:sz w:val="24"/>
          <w:szCs w:val="2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ascii="Arial" w:eastAsia="宋体" w:hAnsi="Arial" w:cs="Arial"/>
          <w:position w:val="-12"/>
        </w:rPr>
        <w:fldChar w:fldCharType="begin"/>
      </w:r>
      <w:r w:rsidR="00713C1F">
        <w:rPr>
          <w:rFonts w:ascii="Arial" w:eastAsia="宋体" w:hAnsi="Arial" w:cs="Arial"/>
          <w:position w:val="-12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×–¾’©‘Ì"/>
          <w:position w:val="-30"/>
        </w:rPr>
        <w:fldChar w:fldCharType="begin"/>
      </w:r>
      <w:r w:rsidR="00713C1F">
        <w:rPr>
          <w:rFonts w:eastAsia="×–¾’©‘Ì"/>
          <w:position w:val="-30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10"/>
        </w:rPr>
        <w:fldChar w:fldCharType="begin"/>
      </w:r>
      <w:r w:rsidR="00713C1F">
        <w:rPr>
          <w:rFonts w:eastAsia="×–¾’©‘Ì"/>
          <w:position w:val="-10"/>
        </w:rPr>
        <w:fldChar w:fldCharType="end"/>
      </w:r>
    </w:p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05AF9" w14:textId="77777777" w:rsidR="00DF7F8F" w:rsidRDefault="00DF7F8F">
      <w:r>
        <w:separator/>
      </w:r>
    </w:p>
  </w:endnote>
  <w:endnote w:type="continuationSeparator" w:id="0">
    <w:p w14:paraId="4670C91D" w14:textId="77777777" w:rsidR="00DF7F8F" w:rsidRDefault="00DF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43364" w14:textId="77777777" w:rsidR="00DF7F8F" w:rsidRDefault="00DF7F8F">
      <w:r>
        <w:separator/>
      </w:r>
    </w:p>
  </w:footnote>
  <w:footnote w:type="continuationSeparator" w:id="0">
    <w:p w14:paraId="2B5DEA27" w14:textId="77777777" w:rsidR="00DF7F8F" w:rsidRDefault="00DF7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037BF7"/>
    <w:multiLevelType w:val="hybridMultilevel"/>
    <w:tmpl w:val="0040D20C"/>
    <w:lvl w:ilvl="0" w:tplc="9ABE1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7A3C41"/>
    <w:multiLevelType w:val="hybridMultilevel"/>
    <w:tmpl w:val="E06E7E68"/>
    <w:lvl w:ilvl="0" w:tplc="EB4A1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F52E83"/>
    <w:multiLevelType w:val="hybridMultilevel"/>
    <w:tmpl w:val="0F128826"/>
    <w:lvl w:ilvl="0" w:tplc="44E210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678A5EFB"/>
    <w:multiLevelType w:val="hybridMultilevel"/>
    <w:tmpl w:val="B46E6CC4"/>
    <w:lvl w:ilvl="0" w:tplc="A024F2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9340B"/>
    <w:multiLevelType w:val="hybridMultilevel"/>
    <w:tmpl w:val="170A3CC6"/>
    <w:lvl w:ilvl="0" w:tplc="2F46F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1"/>
  </w:num>
  <w:num w:numId="11">
    <w:abstractNumId w:val="9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08"/>
    <w:rsid w:val="000061AF"/>
    <w:rsid w:val="00011F7A"/>
    <w:rsid w:val="0001755B"/>
    <w:rsid w:val="00022E4A"/>
    <w:rsid w:val="0008465B"/>
    <w:rsid w:val="000939FC"/>
    <w:rsid w:val="000A6394"/>
    <w:rsid w:val="000A6A91"/>
    <w:rsid w:val="000B7FED"/>
    <w:rsid w:val="000C038A"/>
    <w:rsid w:val="000C055B"/>
    <w:rsid w:val="000C6598"/>
    <w:rsid w:val="000D44B3"/>
    <w:rsid w:val="000D49F3"/>
    <w:rsid w:val="000E293D"/>
    <w:rsid w:val="000E7DDC"/>
    <w:rsid w:val="001023B9"/>
    <w:rsid w:val="00107DC1"/>
    <w:rsid w:val="001103CF"/>
    <w:rsid w:val="00114C94"/>
    <w:rsid w:val="00145D43"/>
    <w:rsid w:val="00171EA3"/>
    <w:rsid w:val="00192C46"/>
    <w:rsid w:val="001940D3"/>
    <w:rsid w:val="001A08B3"/>
    <w:rsid w:val="001A5622"/>
    <w:rsid w:val="001A7B60"/>
    <w:rsid w:val="001B52F0"/>
    <w:rsid w:val="001B7A65"/>
    <w:rsid w:val="001C0949"/>
    <w:rsid w:val="001C1F3B"/>
    <w:rsid w:val="001E008B"/>
    <w:rsid w:val="001E41F3"/>
    <w:rsid w:val="00225F5C"/>
    <w:rsid w:val="00227B28"/>
    <w:rsid w:val="002376AC"/>
    <w:rsid w:val="00250F93"/>
    <w:rsid w:val="0026004D"/>
    <w:rsid w:val="002640DD"/>
    <w:rsid w:val="00270103"/>
    <w:rsid w:val="00275D12"/>
    <w:rsid w:val="00276A12"/>
    <w:rsid w:val="00284FEB"/>
    <w:rsid w:val="002854C2"/>
    <w:rsid w:val="002860C4"/>
    <w:rsid w:val="002B5741"/>
    <w:rsid w:val="002E472E"/>
    <w:rsid w:val="00305409"/>
    <w:rsid w:val="00330131"/>
    <w:rsid w:val="003307FA"/>
    <w:rsid w:val="00345753"/>
    <w:rsid w:val="00360139"/>
    <w:rsid w:val="003609EF"/>
    <w:rsid w:val="0036231A"/>
    <w:rsid w:val="00374DD4"/>
    <w:rsid w:val="00395906"/>
    <w:rsid w:val="003A3280"/>
    <w:rsid w:val="003C76D7"/>
    <w:rsid w:val="003E1A36"/>
    <w:rsid w:val="003E26E9"/>
    <w:rsid w:val="003E5D62"/>
    <w:rsid w:val="00410371"/>
    <w:rsid w:val="004242F1"/>
    <w:rsid w:val="004250A3"/>
    <w:rsid w:val="00457C87"/>
    <w:rsid w:val="00463109"/>
    <w:rsid w:val="004A6A7A"/>
    <w:rsid w:val="004B5364"/>
    <w:rsid w:val="004B75B7"/>
    <w:rsid w:val="004D24E8"/>
    <w:rsid w:val="004D395A"/>
    <w:rsid w:val="00503C08"/>
    <w:rsid w:val="0051580D"/>
    <w:rsid w:val="005223ED"/>
    <w:rsid w:val="00547111"/>
    <w:rsid w:val="005524A5"/>
    <w:rsid w:val="00564BC7"/>
    <w:rsid w:val="0058156C"/>
    <w:rsid w:val="00592D74"/>
    <w:rsid w:val="005D649D"/>
    <w:rsid w:val="005E2C44"/>
    <w:rsid w:val="005F6196"/>
    <w:rsid w:val="00621188"/>
    <w:rsid w:val="006257ED"/>
    <w:rsid w:val="006337B1"/>
    <w:rsid w:val="006624ED"/>
    <w:rsid w:val="00662E1E"/>
    <w:rsid w:val="00665C47"/>
    <w:rsid w:val="006672D4"/>
    <w:rsid w:val="00692CD8"/>
    <w:rsid w:val="00693B8E"/>
    <w:rsid w:val="00695808"/>
    <w:rsid w:val="006A5A9C"/>
    <w:rsid w:val="006B46FB"/>
    <w:rsid w:val="006E21FB"/>
    <w:rsid w:val="00713C1F"/>
    <w:rsid w:val="007176FF"/>
    <w:rsid w:val="00745209"/>
    <w:rsid w:val="00750588"/>
    <w:rsid w:val="00751B42"/>
    <w:rsid w:val="00762574"/>
    <w:rsid w:val="00774449"/>
    <w:rsid w:val="00792342"/>
    <w:rsid w:val="00793E59"/>
    <w:rsid w:val="007977A8"/>
    <w:rsid w:val="007A2438"/>
    <w:rsid w:val="007A70E6"/>
    <w:rsid w:val="007B512A"/>
    <w:rsid w:val="007C2097"/>
    <w:rsid w:val="007D5FA0"/>
    <w:rsid w:val="007D6A07"/>
    <w:rsid w:val="007F7259"/>
    <w:rsid w:val="0080163D"/>
    <w:rsid w:val="0080234B"/>
    <w:rsid w:val="00803EA8"/>
    <w:rsid w:val="008040A8"/>
    <w:rsid w:val="00817324"/>
    <w:rsid w:val="008253CA"/>
    <w:rsid w:val="008279FA"/>
    <w:rsid w:val="00861C04"/>
    <w:rsid w:val="008626E7"/>
    <w:rsid w:val="00870EE7"/>
    <w:rsid w:val="008863B9"/>
    <w:rsid w:val="008A45A6"/>
    <w:rsid w:val="008E520E"/>
    <w:rsid w:val="008F3789"/>
    <w:rsid w:val="008F686C"/>
    <w:rsid w:val="009148DE"/>
    <w:rsid w:val="00917DCE"/>
    <w:rsid w:val="00920952"/>
    <w:rsid w:val="00922445"/>
    <w:rsid w:val="00941E30"/>
    <w:rsid w:val="009777D9"/>
    <w:rsid w:val="00991B88"/>
    <w:rsid w:val="009A5753"/>
    <w:rsid w:val="009A579D"/>
    <w:rsid w:val="009B408B"/>
    <w:rsid w:val="009E3297"/>
    <w:rsid w:val="009F734F"/>
    <w:rsid w:val="00A246B6"/>
    <w:rsid w:val="00A361EC"/>
    <w:rsid w:val="00A47E70"/>
    <w:rsid w:val="00A50CF0"/>
    <w:rsid w:val="00A516AE"/>
    <w:rsid w:val="00A51B8D"/>
    <w:rsid w:val="00A61F51"/>
    <w:rsid w:val="00A7671C"/>
    <w:rsid w:val="00A845EF"/>
    <w:rsid w:val="00AA2CBC"/>
    <w:rsid w:val="00AC5820"/>
    <w:rsid w:val="00AD1CD8"/>
    <w:rsid w:val="00AE7B5C"/>
    <w:rsid w:val="00B23AA2"/>
    <w:rsid w:val="00B258BB"/>
    <w:rsid w:val="00B36FAA"/>
    <w:rsid w:val="00B44F26"/>
    <w:rsid w:val="00B66033"/>
    <w:rsid w:val="00B67B97"/>
    <w:rsid w:val="00B968C8"/>
    <w:rsid w:val="00BA3EC5"/>
    <w:rsid w:val="00BA51D9"/>
    <w:rsid w:val="00BA5C0D"/>
    <w:rsid w:val="00BB0DD8"/>
    <w:rsid w:val="00BB5DFC"/>
    <w:rsid w:val="00BC4F4F"/>
    <w:rsid w:val="00BD279D"/>
    <w:rsid w:val="00BD6BB8"/>
    <w:rsid w:val="00BE4DB5"/>
    <w:rsid w:val="00BF721B"/>
    <w:rsid w:val="00C059A2"/>
    <w:rsid w:val="00C32F4E"/>
    <w:rsid w:val="00C51A9B"/>
    <w:rsid w:val="00C66BA2"/>
    <w:rsid w:val="00C837C0"/>
    <w:rsid w:val="00C95985"/>
    <w:rsid w:val="00CC1732"/>
    <w:rsid w:val="00CC5026"/>
    <w:rsid w:val="00CC68D0"/>
    <w:rsid w:val="00CF19A4"/>
    <w:rsid w:val="00D0072E"/>
    <w:rsid w:val="00D03F9A"/>
    <w:rsid w:val="00D06D51"/>
    <w:rsid w:val="00D24991"/>
    <w:rsid w:val="00D35256"/>
    <w:rsid w:val="00D50255"/>
    <w:rsid w:val="00D66520"/>
    <w:rsid w:val="00DB6663"/>
    <w:rsid w:val="00DC44DF"/>
    <w:rsid w:val="00DE34CF"/>
    <w:rsid w:val="00DF6897"/>
    <w:rsid w:val="00DF7F8F"/>
    <w:rsid w:val="00E13F3D"/>
    <w:rsid w:val="00E34898"/>
    <w:rsid w:val="00E66573"/>
    <w:rsid w:val="00E75A3C"/>
    <w:rsid w:val="00E93443"/>
    <w:rsid w:val="00E94AD2"/>
    <w:rsid w:val="00EB09B7"/>
    <w:rsid w:val="00EE6EBC"/>
    <w:rsid w:val="00EE7D7C"/>
    <w:rsid w:val="00F054E1"/>
    <w:rsid w:val="00F25D98"/>
    <w:rsid w:val="00F300FB"/>
    <w:rsid w:val="00F55BC8"/>
    <w:rsid w:val="00F70D7B"/>
    <w:rsid w:val="00F84598"/>
    <w:rsid w:val="00FA1E07"/>
    <w:rsid w:val="00FA3C06"/>
    <w:rsid w:val="00FB6386"/>
    <w:rsid w:val="00FE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0AC7C-1432-46BC-8C96-30CB0CDC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5</Pages>
  <Words>1174</Words>
  <Characters>6695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106</cp:revision>
  <cp:lastPrinted>1900-12-31T16:00:00Z</cp:lastPrinted>
  <dcterms:created xsi:type="dcterms:W3CDTF">2020-02-03T08:32:00Z</dcterms:created>
  <dcterms:modified xsi:type="dcterms:W3CDTF">2021-04-02T09:42:00Z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